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rPr>
          <w:rFonts w:cs="Arial"/>
          <w:b/>
          <w:sz w:val="24"/>
          <w:szCs w:val="24"/>
        </w:rPr>
      </w:pPr>
      <w:bookmarkStart w:id="0" w:name="OLE_LINK27"/>
      <w:bookmarkStart w:id="1" w:name="OLE_LINK111"/>
      <w:r>
        <w:rPr>
          <w:rFonts w:cs="Arial"/>
          <w:b/>
          <w:sz w:val="24"/>
          <w:szCs w:val="24"/>
        </w:rPr>
        <w:t>3GPP TSG-RAN WG4 Meeting #109</w:t>
      </w:r>
      <w:r>
        <w:rPr>
          <w:rFonts w:cs="Arial"/>
          <w:b/>
          <w:sz w:val="24"/>
          <w:szCs w:val="24"/>
        </w:rPr>
        <w:tab/>
      </w:r>
      <w:bookmarkStart w:id="42" w:name="_GoBack"/>
      <w:bookmarkEnd w:id="42"/>
      <w:r>
        <w:rPr>
          <w:rFonts w:cs="Arial"/>
          <w:b/>
          <w:sz w:val="24"/>
          <w:szCs w:val="24"/>
        </w:rPr>
        <w:t>R4-2320084</w:t>
      </w:r>
    </w:p>
    <w:p>
      <w:pPr>
        <w:pStyle w:val="73"/>
        <w:tabs>
          <w:tab w:val="right" w:pos="9639"/>
        </w:tabs>
        <w:spacing w:after="100" w:afterAutospacing="1"/>
        <w:rPr>
          <w:rFonts w:cs="Arial"/>
          <w:b/>
          <w:sz w:val="24"/>
          <w:szCs w:val="24"/>
        </w:rPr>
      </w:pPr>
      <w:r>
        <w:rPr>
          <w:rFonts w:cs="Arial"/>
          <w:b/>
          <w:sz w:val="24"/>
          <w:szCs w:val="24"/>
        </w:rPr>
        <w:t>Chicago, USA, 13</w:t>
      </w:r>
      <w:r>
        <w:rPr>
          <w:rFonts w:cs="Arial"/>
          <w:b/>
          <w:sz w:val="24"/>
          <w:szCs w:val="24"/>
          <w:vertAlign w:val="superscript"/>
        </w:rPr>
        <w:t>th</w:t>
      </w:r>
      <w:r>
        <w:rPr>
          <w:rFonts w:cs="Arial"/>
          <w:b/>
          <w:sz w:val="24"/>
          <w:szCs w:val="24"/>
        </w:rPr>
        <w:t xml:space="preserve"> November – 17</w:t>
      </w:r>
      <w:r>
        <w:rPr>
          <w:rFonts w:cs="Arial"/>
          <w:b/>
          <w:sz w:val="24"/>
          <w:szCs w:val="24"/>
          <w:vertAlign w:val="superscript"/>
        </w:rPr>
        <w:t>th</w:t>
      </w:r>
      <w:r>
        <w:rPr>
          <w:rFonts w:cs="Arial"/>
          <w:b/>
          <w:sz w:val="24"/>
          <w:szCs w:val="24"/>
        </w:rPr>
        <w:t xml:space="preserve"> November 2023</w:t>
      </w:r>
    </w:p>
    <w:bookmarkEnd w:id="0"/>
    <w:bookmarkEnd w:id="1"/>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Style w:val="60"/>
          <w:rFonts w:hint="eastAsia"/>
          <w:b/>
          <w:highlight w:val="none"/>
          <w:lang w:val="en-US" w:eastAsia="zh-CN"/>
        </w:rPr>
        <w:t>Further consideration on LP-WUS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8.20.2</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kinsoku/>
        <w:wordWrap/>
        <w:overflowPunct/>
        <w:topLinePunct w:val="0"/>
        <w:autoSpaceDE/>
        <w:autoSpaceDN/>
        <w:bidi w:val="0"/>
        <w:adjustRightInd/>
        <w:snapToGrid/>
        <w:spacing w:before="120" w:beforeLines="0" w:after="120" w:afterLines="0" w:line="240" w:lineRule="auto"/>
        <w:jc w:val="left"/>
        <w:textAlignment w:val="auto"/>
        <w:rPr>
          <w:rFonts w:hint="eastAsia" w:eastAsia="宋体"/>
          <w:bCs/>
          <w:kern w:val="0"/>
          <w:sz w:val="20"/>
          <w:szCs w:val="20"/>
          <w:highlight w:val="none"/>
          <w:lang w:val="en-US" w:eastAsia="zh-CN"/>
        </w:rPr>
      </w:pPr>
      <w:bookmarkStart w:id="2" w:name="OLE_LINK25"/>
      <w:r>
        <w:rPr>
          <w:rFonts w:hint="eastAsia" w:eastAsia="宋体"/>
          <w:bCs/>
          <w:kern w:val="0"/>
          <w:sz w:val="20"/>
          <w:szCs w:val="20"/>
          <w:highlight w:val="none"/>
          <w:lang w:val="en-US" w:eastAsia="zh-CN"/>
        </w:rPr>
        <w:t>In this contribution, we give some discussions on</w:t>
      </w:r>
      <w:bookmarkStart w:id="3" w:name="OLE_LINK76"/>
      <w:r>
        <w:rPr>
          <w:rFonts w:hint="eastAsia" w:eastAsia="宋体"/>
          <w:bCs/>
          <w:kern w:val="0"/>
          <w:sz w:val="20"/>
          <w:szCs w:val="20"/>
          <w:highlight w:val="none"/>
          <w:lang w:val="en-US" w:eastAsia="zh-CN"/>
        </w:rPr>
        <w:t xml:space="preserve"> </w:t>
      </w:r>
      <w:bookmarkStart w:id="4" w:name="OLE_LINK94"/>
      <w:r>
        <w:rPr>
          <w:rFonts w:hint="eastAsia" w:eastAsia="宋体"/>
          <w:bCs/>
          <w:kern w:val="0"/>
          <w:sz w:val="20"/>
          <w:szCs w:val="20"/>
          <w:highlight w:val="none"/>
          <w:lang w:val="en-US" w:eastAsia="zh-CN"/>
        </w:rPr>
        <w:t>the</w:t>
      </w:r>
      <w:r>
        <w:rPr>
          <w:rFonts w:hint="eastAsia"/>
          <w:bCs/>
          <w:kern w:val="0"/>
          <w:sz w:val="20"/>
          <w:szCs w:val="20"/>
          <w:highlight w:val="none"/>
          <w:lang w:val="en-US" w:eastAsia="zh-CN"/>
        </w:rPr>
        <w:t xml:space="preserve"> </w:t>
      </w:r>
      <w:bookmarkEnd w:id="4"/>
      <w:bookmarkStart w:id="5" w:name="OLE_LINK9"/>
      <w:r>
        <w:rPr>
          <w:rFonts w:hint="eastAsia"/>
          <w:bCs/>
          <w:kern w:val="0"/>
          <w:sz w:val="20"/>
          <w:szCs w:val="20"/>
          <w:highlight w:val="none"/>
          <w:lang w:val="en-US" w:eastAsia="zh-CN"/>
        </w:rPr>
        <w:t xml:space="preserve">guard band and power boosting for </w:t>
      </w:r>
      <w:r>
        <w:rPr>
          <w:rFonts w:hint="default" w:ascii="Times New Roman" w:hAnsi="Times New Roman" w:cs="Times New Roman"/>
          <w:bCs/>
          <w:kern w:val="0"/>
          <w:sz w:val="20"/>
          <w:szCs w:val="20"/>
          <w:highlight w:val="none"/>
          <w:lang w:val="en-US" w:eastAsia="zh-CN"/>
        </w:rPr>
        <w:t>LP-WUR</w:t>
      </w:r>
      <w:r>
        <w:rPr>
          <w:rFonts w:hint="eastAsia" w:cs="Times New Roman"/>
          <w:bCs/>
          <w:kern w:val="0"/>
          <w:sz w:val="20"/>
          <w:szCs w:val="20"/>
          <w:highlight w:val="none"/>
          <w:lang w:val="en-US" w:eastAsia="zh-CN"/>
        </w:rPr>
        <w:t xml:space="preserve"> </w:t>
      </w:r>
      <w:bookmarkEnd w:id="3"/>
      <w:r>
        <w:rPr>
          <w:rFonts w:hint="eastAsia" w:cs="Times New Roman"/>
          <w:bCs/>
          <w:kern w:val="0"/>
          <w:sz w:val="20"/>
          <w:szCs w:val="20"/>
          <w:highlight w:val="none"/>
          <w:lang w:val="en-US" w:eastAsia="zh-CN"/>
        </w:rPr>
        <w:t>based on the last RAN4 WF[1]</w:t>
      </w:r>
      <w:r>
        <w:rPr>
          <w:rFonts w:hint="eastAsia"/>
          <w:bCs/>
          <w:kern w:val="0"/>
          <w:sz w:val="20"/>
          <w:szCs w:val="20"/>
          <w:highlight w:val="none"/>
          <w:lang w:val="en-US" w:eastAsia="zh-CN"/>
        </w:rPr>
        <w:t xml:space="preserve">. </w:t>
      </w:r>
    </w:p>
    <w:bookmarkEnd w:id="2"/>
    <w:bookmarkEnd w:id="5"/>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1"/>
        <w:rPr>
          <w:rFonts w:hint="default"/>
          <w:b/>
          <w:bCs/>
          <w:sz w:val="20"/>
          <w:szCs w:val="20"/>
          <w:u w:val="single"/>
          <w:lang w:val="en-US" w:eastAsia="zh-CN"/>
        </w:rPr>
      </w:pPr>
      <w:bookmarkStart w:id="6" w:name="OLE_LINK19"/>
      <w:bookmarkStart w:id="7" w:name="OLE_LINK42"/>
      <w:bookmarkStart w:id="8" w:name="OLE_LINK66"/>
      <w:bookmarkStart w:id="9" w:name="OLE_LINK24"/>
      <w:bookmarkStart w:id="10" w:name="OLE_LINK23"/>
      <w:bookmarkStart w:id="11" w:name="OLE_LINK28"/>
      <w:r>
        <w:rPr>
          <w:rFonts w:hint="eastAsia"/>
          <w:b/>
          <w:bCs/>
          <w:sz w:val="20"/>
          <w:szCs w:val="20"/>
          <w:u w:val="single"/>
          <w:lang w:val="en-US" w:eastAsia="zh-CN"/>
        </w:rPr>
        <w:t>2.1 Guard band</w:t>
      </w:r>
    </w:p>
    <w:bookmarkEnd w:id="6"/>
    <w:p>
      <w:pPr>
        <w:keepNext w:val="0"/>
        <w:keepLines w:val="0"/>
        <w:widowControl/>
        <w:suppressLineNumbers w:val="0"/>
        <w:jc w:val="left"/>
        <w:rPr>
          <w:rFonts w:hint="default"/>
          <w:i w:val="0"/>
          <w:iCs w:val="0"/>
          <w:sz w:val="20"/>
          <w:szCs w:val="20"/>
          <w:lang w:val="en-US" w:eastAsia="zh-CN"/>
        </w:rPr>
      </w:pPr>
      <w:r>
        <w:rPr>
          <w:rFonts w:hint="eastAsia"/>
          <w:i w:val="0"/>
          <w:iCs w:val="0"/>
          <w:sz w:val="20"/>
          <w:szCs w:val="20"/>
          <w:lang w:val="en-US" w:eastAsia="zh-CN"/>
        </w:rPr>
        <w:t>In the last WF, the agreements on guard band placement for ASCS and ACS are: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overflowPunct w:val="0"/>
              <w:autoSpaceDE w:val="0"/>
              <w:autoSpaceDN w:val="0"/>
              <w:adjustRightInd w:val="0"/>
              <w:spacing w:beforeLines="-2147483648" w:after="180" w:afterLines="-2147483648" w:line="240" w:lineRule="auto"/>
              <w:textAlignment w:val="baseline"/>
              <w:rPr>
                <w:b/>
                <w:sz w:val="20"/>
                <w:szCs w:val="20"/>
                <w:u w:val="single"/>
                <w:lang w:eastAsia="ko-KR"/>
              </w:rPr>
            </w:pPr>
            <w:r>
              <w:rPr>
                <w:b/>
                <w:sz w:val="20"/>
                <w:szCs w:val="20"/>
                <w:u w:val="single"/>
                <w:lang w:eastAsia="ko-KR"/>
              </w:rPr>
              <w:t xml:space="preserve">Issue 1-2-1: Guard RBs placement for LP-WUS ACS case  </w:t>
            </w:r>
          </w:p>
          <w:p>
            <w:pPr>
              <w:widowControl w:val="0"/>
              <w:overflowPunct w:val="0"/>
              <w:autoSpaceDE w:val="0"/>
              <w:autoSpaceDN w:val="0"/>
              <w:adjustRightInd w:val="0"/>
              <w:spacing w:beforeLines="-2147483648" w:after="180" w:afterLines="-2147483648" w:line="240" w:lineRule="auto"/>
              <w:textAlignment w:val="baseline"/>
              <w:rPr>
                <w:b/>
                <w:bCs/>
                <w:i/>
                <w:sz w:val="20"/>
                <w:szCs w:val="20"/>
                <w:lang w:eastAsia="zh-CN"/>
              </w:rPr>
            </w:pPr>
            <w:r>
              <w:rPr>
                <w:b/>
                <w:bCs/>
                <w:i/>
                <w:sz w:val="20"/>
                <w:szCs w:val="20"/>
                <w:lang w:eastAsia="zh-CN"/>
              </w:rPr>
              <w:t>Agreements:</w:t>
            </w:r>
          </w:p>
          <w:p>
            <w:pPr>
              <w:widowControl w:val="0"/>
              <w:numPr>
                <w:ilvl w:val="0"/>
                <w:numId w:val="7"/>
              </w:numPr>
              <w:overflowPunct w:val="0"/>
              <w:autoSpaceDE w:val="0"/>
              <w:autoSpaceDN w:val="0"/>
              <w:adjustRightInd w:val="0"/>
              <w:spacing w:after="180"/>
              <w:ind w:left="420" w:hanging="420" w:firstLineChars="0"/>
              <w:jc w:val="both"/>
              <w:textAlignment w:val="baseline"/>
              <w:rPr>
                <w:rFonts w:ascii="Times New Roman" w:hAnsi="Times New Roman" w:eastAsia="ＭＳ 明朝" w:cs="Times New Roman"/>
                <w:kern w:val="2"/>
                <w:sz w:val="20"/>
                <w:szCs w:val="20"/>
                <w:lang w:val="en-US" w:eastAsia="zh-CN" w:bidi="ar-SA"/>
              </w:rPr>
            </w:pPr>
            <w:r>
              <w:rPr>
                <w:rFonts w:ascii="Times New Roman" w:hAnsi="Times New Roman" w:eastAsia="ＭＳ 明朝" w:cs="Times New Roman"/>
                <w:kern w:val="2"/>
                <w:sz w:val="20"/>
                <w:szCs w:val="20"/>
                <w:lang w:val="en-US" w:eastAsia="zh-CN" w:bidi="ar-SA"/>
              </w:rPr>
              <w:t>For ASCS, the guard RBs belongs to “WUS carrier”, the overall RBs should within “WUS carrier” bandwidth.</w:t>
            </w:r>
          </w:p>
          <w:p>
            <w:pPr>
              <w:widowControl w:val="0"/>
              <w:numPr>
                <w:ilvl w:val="0"/>
                <w:numId w:val="7"/>
              </w:numPr>
              <w:overflowPunct w:val="0"/>
              <w:autoSpaceDE w:val="0"/>
              <w:autoSpaceDN w:val="0"/>
              <w:adjustRightInd w:val="0"/>
              <w:spacing w:after="180"/>
              <w:ind w:left="420" w:hanging="420" w:firstLineChars="0"/>
              <w:jc w:val="both"/>
              <w:textAlignment w:val="baseline"/>
              <w:rPr>
                <w:rFonts w:ascii="Times New Roman" w:hAnsi="Times New Roman" w:eastAsia="ＭＳ 明朝" w:cs="Times New Roman"/>
                <w:kern w:val="2"/>
                <w:sz w:val="20"/>
                <w:szCs w:val="20"/>
                <w:lang w:val="en-US" w:eastAsia="zh-CN" w:bidi="ar-SA"/>
              </w:rPr>
            </w:pPr>
            <w:r>
              <w:rPr>
                <w:rFonts w:ascii="Times New Roman" w:hAnsi="Times New Roman" w:eastAsia="ＭＳ 明朝" w:cs="Times New Roman"/>
                <w:kern w:val="2"/>
                <w:sz w:val="20"/>
                <w:szCs w:val="20"/>
                <w:lang w:val="en-US" w:eastAsia="zh-CN" w:bidi="ar-SA"/>
              </w:rPr>
              <w:t xml:space="preserve">For ACS, </w:t>
            </w:r>
          </w:p>
          <w:p>
            <w:pPr>
              <w:widowControl w:val="0"/>
              <w:numPr>
                <w:ilvl w:val="1"/>
                <w:numId w:val="7"/>
              </w:numPr>
              <w:overflowPunct w:val="0"/>
              <w:autoSpaceDE w:val="0"/>
              <w:autoSpaceDN w:val="0"/>
              <w:adjustRightInd w:val="0"/>
              <w:spacing w:after="180"/>
              <w:ind w:left="840" w:hanging="420" w:firstLineChars="0"/>
              <w:jc w:val="both"/>
              <w:textAlignment w:val="baseline"/>
              <w:rPr>
                <w:rFonts w:ascii="Times New Roman" w:hAnsi="Times New Roman" w:eastAsia="ＭＳ 明朝" w:cs="Times New Roman"/>
                <w:kern w:val="2"/>
                <w:sz w:val="20"/>
                <w:szCs w:val="20"/>
                <w:lang w:val="en-US" w:eastAsia="zh-CN" w:bidi="ar-SA"/>
              </w:rPr>
            </w:pPr>
            <w:r>
              <w:rPr>
                <w:rFonts w:ascii="Times New Roman" w:hAnsi="Times New Roman" w:eastAsia="ＭＳ 明朝" w:cs="Times New Roman"/>
                <w:kern w:val="2"/>
                <w:sz w:val="20"/>
                <w:szCs w:val="20"/>
                <w:lang w:val="en-US" w:eastAsia="zh-CN" w:bidi="ar-SA"/>
              </w:rPr>
              <w:t xml:space="preserve">Option 1: the required RBs are RB offset between WUS carrier bandwidth edge and channel edge, </w:t>
            </w:r>
          </w:p>
          <w:p>
            <w:pPr>
              <w:widowControl w:val="0"/>
              <w:numPr>
                <w:ilvl w:val="2"/>
                <w:numId w:val="7"/>
              </w:numPr>
              <w:overflowPunct w:val="0"/>
              <w:autoSpaceDE w:val="0"/>
              <w:autoSpaceDN w:val="0"/>
              <w:adjustRightInd w:val="0"/>
              <w:spacing w:after="180"/>
              <w:ind w:left="1260" w:hanging="420" w:firstLineChars="0"/>
              <w:jc w:val="both"/>
              <w:textAlignment w:val="baseline"/>
              <w:rPr>
                <w:rFonts w:ascii="Times New Roman" w:hAnsi="Times New Roman" w:eastAsia="ＭＳ 明朝" w:cs="Times New Roman"/>
                <w:kern w:val="2"/>
                <w:sz w:val="20"/>
                <w:szCs w:val="20"/>
                <w:lang w:val="en-US" w:eastAsia="zh-CN" w:bidi="ar-SA"/>
              </w:rPr>
            </w:pPr>
            <w:r>
              <w:rPr>
                <w:rFonts w:ascii="Times New Roman" w:hAnsi="Times New Roman" w:eastAsia="ＭＳ 明朝" w:cs="Times New Roman"/>
                <w:kern w:val="2"/>
                <w:sz w:val="20"/>
                <w:szCs w:val="20"/>
                <w:lang w:val="en-US" w:eastAsia="zh-CN" w:bidi="ar-SA"/>
              </w:rPr>
              <w:t>RBs within the offset may not be blanked.</w:t>
            </w:r>
          </w:p>
          <w:p>
            <w:pPr>
              <w:widowControl w:val="0"/>
              <w:numPr>
                <w:ilvl w:val="2"/>
                <w:numId w:val="7"/>
              </w:numPr>
              <w:overflowPunct w:val="0"/>
              <w:autoSpaceDE w:val="0"/>
              <w:autoSpaceDN w:val="0"/>
              <w:adjustRightInd w:val="0"/>
              <w:spacing w:after="180"/>
              <w:ind w:left="1260" w:hanging="420" w:firstLineChars="0"/>
              <w:jc w:val="both"/>
              <w:textAlignment w:val="baseline"/>
              <w:rPr>
                <w:rFonts w:ascii="Times New Roman" w:hAnsi="Times New Roman" w:eastAsia="ＭＳ 明朝" w:cs="Times New Roman"/>
                <w:kern w:val="2"/>
                <w:sz w:val="20"/>
                <w:szCs w:val="20"/>
                <w:lang w:val="en-US" w:eastAsia="zh-CN" w:bidi="ar-SA"/>
              </w:rPr>
            </w:pPr>
            <w:r>
              <w:rPr>
                <w:rFonts w:ascii="Times New Roman" w:hAnsi="Times New Roman" w:eastAsia="宋体" w:cs="Times New Roman"/>
                <w:kern w:val="2"/>
                <w:sz w:val="20"/>
                <w:szCs w:val="20"/>
                <w:lang w:val="en-US" w:eastAsia="zh-CN" w:bidi="ar-SA"/>
              </w:rPr>
              <w:t>Guard RBs within WUS carrier bandwidth should be taken into account in addition to required RBs</w:t>
            </w:r>
          </w:p>
          <w:p>
            <w:pPr>
              <w:widowControl w:val="0"/>
              <w:numPr>
                <w:ilvl w:val="1"/>
                <w:numId w:val="7"/>
              </w:numPr>
              <w:overflowPunct w:val="0"/>
              <w:autoSpaceDE w:val="0"/>
              <w:autoSpaceDN w:val="0"/>
              <w:adjustRightInd w:val="0"/>
              <w:spacing w:after="180"/>
              <w:ind w:left="840" w:hanging="420" w:firstLineChars="0"/>
              <w:jc w:val="both"/>
              <w:textAlignment w:val="baseline"/>
              <w:rPr>
                <w:rFonts w:ascii="Times New Roman" w:hAnsi="Times New Roman" w:eastAsia="ＭＳ 明朝" w:cs="Times New Roman"/>
                <w:kern w:val="2"/>
                <w:sz w:val="20"/>
                <w:szCs w:val="20"/>
                <w:lang w:val="en-US" w:eastAsia="zh-CN" w:bidi="ar-SA"/>
              </w:rPr>
            </w:pPr>
            <w:r>
              <w:rPr>
                <w:rFonts w:ascii="Times New Roman" w:hAnsi="Times New Roman" w:eastAsia="ＭＳ 明朝" w:cs="Times New Roman"/>
                <w:kern w:val="2"/>
                <w:sz w:val="20"/>
                <w:szCs w:val="20"/>
                <w:lang w:val="en-US" w:eastAsia="zh-CN" w:bidi="ar-SA"/>
              </w:rPr>
              <w:t>Option 2: the required guard RBs are RBs within WUS carrier bandwidth.</w:t>
            </w:r>
          </w:p>
          <w:p>
            <w:pPr>
              <w:widowControl w:val="0"/>
              <w:numPr>
                <w:ilvl w:val="2"/>
                <w:numId w:val="7"/>
              </w:numPr>
              <w:overflowPunct w:val="0"/>
              <w:autoSpaceDE w:val="0"/>
              <w:autoSpaceDN w:val="0"/>
              <w:adjustRightInd w:val="0"/>
              <w:spacing w:after="180"/>
              <w:ind w:left="1260" w:hanging="420" w:firstLineChars="0"/>
              <w:jc w:val="both"/>
              <w:textAlignment w:val="baseline"/>
              <w:rPr>
                <w:rFonts w:ascii="Times New Roman" w:hAnsi="Times New Roman" w:eastAsia="ＭＳ 明朝" w:cs="Times New Roman"/>
                <w:kern w:val="2"/>
                <w:sz w:val="20"/>
                <w:szCs w:val="20"/>
                <w:lang w:val="en-US" w:eastAsia="zh-CN" w:bidi="ar-SA"/>
              </w:rPr>
            </w:pPr>
            <w:r>
              <w:rPr>
                <w:rFonts w:ascii="Times New Roman" w:hAnsi="Times New Roman" w:eastAsia="ＭＳ 明朝" w:cs="Times New Roman"/>
                <w:kern w:val="2"/>
                <w:sz w:val="20"/>
                <w:szCs w:val="20"/>
                <w:lang w:val="en-US" w:eastAsia="zh-CN" w:bidi="ar-SA"/>
              </w:rPr>
              <w:t>FFS on how to allocate guard RBs for ASCS and ACS purpose</w:t>
            </w:r>
          </w:p>
          <w:p>
            <w:pPr>
              <w:widowControl w:val="0"/>
              <w:numPr>
                <w:ilvl w:val="1"/>
                <w:numId w:val="7"/>
              </w:numPr>
              <w:overflowPunct w:val="0"/>
              <w:autoSpaceDE w:val="0"/>
              <w:autoSpaceDN w:val="0"/>
              <w:adjustRightInd w:val="0"/>
              <w:spacing w:after="180"/>
              <w:ind w:left="840" w:hanging="420" w:firstLineChars="0"/>
              <w:jc w:val="both"/>
              <w:textAlignment w:val="baseline"/>
              <w:rPr>
                <w:rFonts w:hint="eastAsia"/>
                <w:i w:val="0"/>
                <w:iCs w:val="0"/>
                <w:sz w:val="20"/>
                <w:szCs w:val="20"/>
                <w:vertAlign w:val="baseline"/>
                <w:lang w:val="en-US" w:eastAsia="zh-CN"/>
              </w:rPr>
            </w:pPr>
            <w:r>
              <w:rPr>
                <w:rFonts w:ascii="Times New Roman" w:hAnsi="Times New Roman" w:eastAsia="ＭＳ 明朝" w:cs="Times New Roman"/>
                <w:kern w:val="2"/>
                <w:sz w:val="20"/>
                <w:szCs w:val="20"/>
                <w:lang w:val="en-US" w:eastAsia="zh-CN" w:bidi="ar-SA"/>
              </w:rPr>
              <w:t>NOTE: for evaluation purpose, WUS carrier bandwidth is the bandwidth of WUS signal plus guard RBs, e.g., 25PRBs for 15Khz SCS and 14PRBs for 30KHz SCS</w:t>
            </w:r>
          </w:p>
        </w:tc>
      </w:tr>
    </w:tbl>
    <w:p>
      <w:pPr>
        <w:keepNext w:val="0"/>
        <w:keepLines w:val="0"/>
        <w:widowControl/>
        <w:suppressLineNumbers w:val="0"/>
        <w:jc w:val="left"/>
        <w:rPr>
          <w:rFonts w:hint="default"/>
          <w:i w:val="0"/>
          <w:iCs w:val="0"/>
          <w:sz w:val="20"/>
          <w:szCs w:val="20"/>
          <w:lang w:val="en-US" w:eastAsia="zh-CN"/>
        </w:rPr>
      </w:pPr>
      <w:r>
        <w:rPr>
          <w:rFonts w:hint="eastAsia"/>
          <w:i w:val="0"/>
          <w:iCs w:val="0"/>
          <w:sz w:val="20"/>
          <w:szCs w:val="20"/>
          <w:lang w:val="en-US" w:eastAsia="zh-CN"/>
        </w:rPr>
        <w:t xml:space="preserve">Comparing with the definition in the TR[2] as below, it can be seen that no matter which options are adopted for ACS, the guard RB definition would be needed to be updated.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beforeLines="-2147483648" w:after="180" w:afterLines="-2147483648" w:line="240" w:lineRule="auto"/>
              <w:jc w:val="left"/>
              <w:textAlignment w:val="baseline"/>
              <w:rPr>
                <w:ins w:id="0" w:author="Ruixin Wang (vivo)" w:date="2023-10-13T12:11:00Z"/>
                <w:rFonts w:ascii="Times New Roman" w:hAnsi="Times New Roman" w:eastAsia="Malgun Gothic" w:cs="Times New Roman"/>
                <w:i/>
                <w:kern w:val="0"/>
                <w:sz w:val="20"/>
                <w:highlight w:val="none"/>
                <w:lang w:val="en-GB" w:eastAsia="zh-CN"/>
              </w:rPr>
            </w:pPr>
            <w:ins w:id="1" w:author="Ruixin Wang (vivo)" w:date="2023-10-13T12:11:00Z">
              <w:r>
                <w:rPr>
                  <w:rFonts w:ascii="Times New Roman" w:hAnsi="Times New Roman" w:eastAsia="Malgun Gothic" w:cs="Times New Roman"/>
                  <w:i/>
                  <w:kern w:val="0"/>
                  <w:sz w:val="20"/>
                  <w:highlight w:val="none"/>
                  <w:lang w:val="en-GB" w:eastAsia="zh-CN"/>
                </w:rPr>
                <w:t>Editor note: the guard RB definition may be updated next meeting</w:t>
              </w:r>
            </w:ins>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Malgun Gothic" w:cs="Times New Roman"/>
                <w:kern w:val="0"/>
                <w:sz w:val="20"/>
                <w:highlight w:val="none"/>
                <w:lang w:val="en-GB" w:eastAsia="en-US"/>
              </w:rPr>
            </w:pPr>
            <w:r>
              <w:rPr>
                <w:rFonts w:ascii="Times New Roman" w:hAnsi="Times New Roman" w:eastAsia="Malgun Gothic" w:cs="Times New Roman"/>
                <w:kern w:val="0"/>
                <w:sz w:val="20"/>
                <w:highlight w:val="none"/>
                <w:lang w:val="en-GB" w:eastAsia="en-US"/>
              </w:rPr>
              <w:t>This Clause captures the study outcome of LP-WUR RF impacts. RAN4 focus on FR1 frequency ranges as first priority, 2.6GHz is selected as an example band for evaluation purpose.</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等线" w:cs="Times New Roman"/>
                <w:kern w:val="0"/>
                <w:sz w:val="20"/>
                <w:highlight w:val="none"/>
                <w:lang w:val="en-US" w:eastAsia="zh-CN"/>
              </w:rPr>
            </w:pPr>
            <w:r>
              <w:rPr>
                <w:rFonts w:ascii="Times New Roman" w:hAnsi="Times New Roman" w:eastAsia="等线" w:cs="Times New Roman"/>
                <w:kern w:val="0"/>
                <w:sz w:val="20"/>
                <w:highlight w:val="none"/>
                <w:lang w:val="en-GB" w:eastAsia="zh-CN"/>
              </w:rPr>
              <w:t xml:space="preserve">For evaluation purpose, RAN4 define a new term named as guard RB for LP-WUS, </w:t>
            </w:r>
            <w:r>
              <w:rPr>
                <w:rFonts w:ascii="Times New Roman" w:hAnsi="Times New Roman" w:eastAsia="等线" w:cs="Times New Roman"/>
                <w:kern w:val="0"/>
                <w:sz w:val="20"/>
                <w:highlight w:val="none"/>
                <w:lang w:val="en-US" w:eastAsia="zh-CN"/>
              </w:rPr>
              <w:t xml:space="preserve">which is Granularity of RB. Meanwhile, the traditional guardband for NR channel bandwidth defined in </w:t>
            </w:r>
            <w:r>
              <w:rPr>
                <w:rFonts w:ascii="Times New Roman" w:hAnsi="Times New Roman" w:eastAsia="等线" w:cs="Times New Roman"/>
                <w:kern w:val="0"/>
                <w:sz w:val="20"/>
                <w:highlight w:val="none"/>
                <w:lang w:val="en-GB" w:eastAsia="zh-CN"/>
              </w:rPr>
              <w:t xml:space="preserve">Clause 5.3, </w:t>
            </w:r>
            <w:r>
              <w:rPr>
                <w:rFonts w:ascii="Times New Roman" w:hAnsi="Times New Roman" w:eastAsia="等线" w:cs="Times New Roman"/>
                <w:kern w:val="0"/>
                <w:sz w:val="20"/>
                <w:highlight w:val="none"/>
                <w:lang w:val="en-US" w:eastAsia="zh-CN"/>
              </w:rPr>
              <w:t>TS 38.101-1 is unchanged.</w:t>
            </w:r>
          </w:p>
          <w:p>
            <w:pPr>
              <w:overflowPunct w:val="0"/>
              <w:autoSpaceDE w:val="0"/>
              <w:autoSpaceDN w:val="0"/>
              <w:adjustRightInd w:val="0"/>
              <w:spacing w:beforeLines="-2147483648" w:after="180" w:afterLines="-2147483648" w:line="240" w:lineRule="auto"/>
              <w:ind w:left="400" w:hanging="400" w:hangingChars="200"/>
              <w:jc w:val="left"/>
              <w:textAlignment w:val="baseline"/>
              <w:rPr>
                <w:rFonts w:hint="eastAsia"/>
                <w:i w:val="0"/>
                <w:iCs w:val="0"/>
                <w:sz w:val="20"/>
                <w:szCs w:val="20"/>
                <w:highlight w:val="none"/>
                <w:vertAlign w:val="baseline"/>
                <w:lang w:val="en-US" w:eastAsia="zh-CN"/>
              </w:rPr>
            </w:pPr>
            <w:r>
              <w:rPr>
                <w:rFonts w:ascii="Times New Roman" w:hAnsi="Times New Roman" w:eastAsia="等线" w:cs="Times New Roman"/>
                <w:kern w:val="0"/>
                <w:sz w:val="20"/>
                <w:highlight w:val="none"/>
                <w:lang w:val="en-US" w:eastAsia="zh-CN"/>
              </w:rPr>
              <w:t>-</w:t>
            </w:r>
            <w:r>
              <w:rPr>
                <w:rFonts w:ascii="Times New Roman" w:hAnsi="Times New Roman" w:eastAsia="等线" w:cs="Times New Roman"/>
                <w:kern w:val="0"/>
                <w:sz w:val="20"/>
                <w:highlight w:val="none"/>
                <w:lang w:val="en-GB" w:eastAsia="zh-CN"/>
              </w:rPr>
              <w:tab/>
            </w:r>
            <w:r>
              <w:rPr>
                <w:rFonts w:ascii="Times New Roman" w:hAnsi="Times New Roman" w:eastAsia="等线" w:cs="Times New Roman"/>
                <w:kern w:val="0"/>
                <w:sz w:val="20"/>
                <w:highlight w:val="none"/>
                <w:lang w:val="en-GB" w:eastAsia="zh-CN"/>
              </w:rPr>
              <w:t>Depend</w:t>
            </w:r>
            <w:ins w:id="2" w:author="RAN1-update" w:date="2023-10-12T10:15:00Z">
              <w:r>
                <w:rPr>
                  <w:rFonts w:ascii="Times New Roman" w:hAnsi="Times New Roman" w:eastAsia="等线" w:cs="Times New Roman"/>
                  <w:kern w:val="0"/>
                  <w:sz w:val="20"/>
                  <w:highlight w:val="none"/>
                  <w:lang w:val="en-GB" w:eastAsia="zh-CN"/>
                </w:rPr>
                <w:t>ing</w:t>
              </w:r>
            </w:ins>
            <w:del w:id="3" w:author="RAN1-update" w:date="2023-10-12T10:15:00Z">
              <w:r>
                <w:rPr>
                  <w:rFonts w:ascii="Times New Roman" w:hAnsi="Times New Roman" w:eastAsia="等线" w:cs="Times New Roman"/>
                  <w:kern w:val="0"/>
                  <w:sz w:val="20"/>
                  <w:highlight w:val="none"/>
                  <w:lang w:val="en-GB" w:eastAsia="zh-CN"/>
                </w:rPr>
                <w:delText>s</w:delText>
              </w:r>
            </w:del>
            <w:r>
              <w:rPr>
                <w:rFonts w:ascii="Times New Roman" w:hAnsi="Times New Roman" w:eastAsia="等线" w:cs="Times New Roman"/>
                <w:kern w:val="0"/>
                <w:sz w:val="20"/>
                <w:highlight w:val="none"/>
                <w:lang w:val="en-GB" w:eastAsia="zh-CN"/>
              </w:rPr>
              <w:t xml:space="preserve"> on the </w:t>
            </w:r>
            <w:ins w:id="4" w:author="RAN1-update" w:date="2023-10-12T10:15:00Z">
              <w:r>
                <w:rPr>
                  <w:rFonts w:ascii="Times New Roman" w:hAnsi="Times New Roman" w:eastAsia="等线" w:cs="Times New Roman"/>
                  <w:kern w:val="0"/>
                  <w:sz w:val="20"/>
                  <w:highlight w:val="none"/>
                  <w:lang w:val="en-GB" w:eastAsia="zh-CN"/>
                </w:rPr>
                <w:t>LP-</w:t>
              </w:r>
            </w:ins>
            <w:r>
              <w:rPr>
                <w:rFonts w:ascii="Times New Roman" w:hAnsi="Times New Roman" w:eastAsia="等线" w:cs="Times New Roman"/>
                <w:kern w:val="0"/>
                <w:sz w:val="20"/>
                <w:highlight w:val="none"/>
                <w:lang w:val="en-GB" w:eastAsia="zh-CN"/>
              </w:rPr>
              <w:t>WUS location, the LP-WUS guard RB</w:t>
            </w:r>
            <w:ins w:id="5" w:author="RAN1-update" w:date="2023-10-12T10:15:00Z">
              <w:r>
                <w:rPr>
                  <w:rFonts w:ascii="Times New Roman" w:hAnsi="Times New Roman" w:eastAsia="等线" w:cs="Times New Roman"/>
                  <w:kern w:val="0"/>
                  <w:sz w:val="20"/>
                  <w:highlight w:val="none"/>
                  <w:lang w:val="en-GB" w:eastAsia="zh-CN"/>
                </w:rPr>
                <w:t>s</w:t>
              </w:r>
            </w:ins>
            <w:r>
              <w:rPr>
                <w:rFonts w:ascii="Times New Roman" w:hAnsi="Times New Roman" w:eastAsia="等线" w:cs="Times New Roman"/>
                <w:kern w:val="0"/>
                <w:sz w:val="20"/>
                <w:highlight w:val="none"/>
                <w:lang w:val="en-GB" w:eastAsia="zh-CN"/>
              </w:rPr>
              <w:t xml:space="preserve"> could be the number </w:t>
            </w:r>
            <w:ins w:id="6" w:author="RAN1-update" w:date="2023-10-12T10:15:00Z">
              <w:r>
                <w:rPr>
                  <w:rFonts w:ascii="Times New Roman" w:hAnsi="Times New Roman" w:eastAsia="等线" w:cs="Times New Roman"/>
                  <w:kern w:val="0"/>
                  <w:sz w:val="20"/>
                  <w:highlight w:val="none"/>
                  <w:lang w:val="en-GB" w:eastAsia="zh-CN"/>
                </w:rPr>
                <w:t xml:space="preserve">of </w:t>
              </w:r>
            </w:ins>
            <w:r>
              <w:rPr>
                <w:rFonts w:ascii="Times New Roman" w:hAnsi="Times New Roman" w:eastAsia="等线" w:cs="Times New Roman"/>
                <w:kern w:val="0"/>
                <w:sz w:val="20"/>
                <w:highlight w:val="none"/>
                <w:lang w:val="en-GB" w:eastAsia="zh-CN"/>
              </w:rPr>
              <w:t xml:space="preserve">RBs between LP-WUS and </w:t>
            </w:r>
            <w:ins w:id="7" w:author="RAN1-update" w:date="2023-10-12T10:15:00Z">
              <w:r>
                <w:rPr>
                  <w:rFonts w:ascii="Times New Roman" w:hAnsi="Times New Roman" w:eastAsia="等线" w:cs="Times New Roman"/>
                  <w:kern w:val="0"/>
                  <w:sz w:val="20"/>
                  <w:highlight w:val="none"/>
                  <w:lang w:val="en-GB" w:eastAsia="zh-CN"/>
                </w:rPr>
                <w:t xml:space="preserve">other </w:t>
              </w:r>
            </w:ins>
            <w:r>
              <w:rPr>
                <w:rFonts w:ascii="Times New Roman" w:hAnsi="Times New Roman" w:eastAsia="等线" w:cs="Times New Roman"/>
                <w:kern w:val="0"/>
                <w:sz w:val="20"/>
                <w:highlight w:val="none"/>
                <w:lang w:val="en-GB" w:eastAsia="zh-CN"/>
              </w:rPr>
              <w:t xml:space="preserve">NR signals (edge of </w:t>
            </w:r>
            <w:ins w:id="8" w:author="RAN1-update" w:date="2023-10-12T10:15:00Z">
              <w:r>
                <w:rPr>
                  <w:rFonts w:ascii="Times New Roman" w:hAnsi="Times New Roman" w:eastAsia="等线" w:cs="Times New Roman"/>
                  <w:kern w:val="0"/>
                  <w:sz w:val="20"/>
                  <w:highlight w:val="none"/>
                  <w:lang w:val="en-GB" w:eastAsia="zh-CN"/>
                </w:rPr>
                <w:t>LP-</w:t>
              </w:r>
            </w:ins>
            <w:r>
              <w:rPr>
                <w:rFonts w:ascii="Times New Roman" w:hAnsi="Times New Roman" w:eastAsia="等线" w:cs="Times New Roman"/>
                <w:kern w:val="0"/>
                <w:sz w:val="20"/>
                <w:highlight w:val="none"/>
                <w:lang w:val="en-GB" w:eastAsia="zh-CN"/>
              </w:rPr>
              <w:t xml:space="preserve">WUS RB </w:t>
            </w:r>
            <w:ins w:id="9" w:author="RAN1-update" w:date="2023-10-12T10:15:00Z">
              <w:r>
                <w:rPr>
                  <w:rFonts w:ascii="Times New Roman" w:hAnsi="Times New Roman" w:eastAsia="等线" w:cs="Times New Roman"/>
                  <w:kern w:val="0"/>
                  <w:sz w:val="20"/>
                  <w:highlight w:val="none"/>
                  <w:lang w:val="en-GB" w:eastAsia="zh-CN"/>
                </w:rPr>
                <w:t>al</w:t>
              </w:r>
            </w:ins>
            <w:r>
              <w:rPr>
                <w:rFonts w:ascii="Times New Roman" w:hAnsi="Times New Roman" w:eastAsia="等线" w:cs="Times New Roman"/>
                <w:kern w:val="0"/>
                <w:sz w:val="20"/>
                <w:highlight w:val="none"/>
                <w:lang w:val="en-GB" w:eastAsia="zh-CN"/>
              </w:rPr>
              <w:t xml:space="preserve">location to nearest edge of eMBB </w:t>
            </w:r>
            <w:ins w:id="10" w:author="RAN1-update" w:date="2023-10-12T10:16:00Z">
              <w:r>
                <w:rPr>
                  <w:rFonts w:ascii="Times New Roman" w:hAnsi="Times New Roman" w:eastAsia="等线" w:cs="Times New Roman"/>
                  <w:kern w:val="0"/>
                  <w:sz w:val="20"/>
                  <w:highlight w:val="none"/>
                  <w:lang w:val="en-GB" w:eastAsia="zh-CN"/>
                </w:rPr>
                <w:t xml:space="preserve">LP-WUS </w:t>
              </w:r>
            </w:ins>
            <w:r>
              <w:rPr>
                <w:rFonts w:ascii="Times New Roman" w:hAnsi="Times New Roman" w:eastAsia="等线" w:cs="Times New Roman"/>
                <w:kern w:val="0"/>
                <w:sz w:val="20"/>
                <w:highlight w:val="none"/>
                <w:lang w:val="en-GB" w:eastAsia="zh-CN"/>
              </w:rPr>
              <w:t>RB</w:t>
            </w:r>
            <w:ins w:id="11" w:author="RAN1-update" w:date="2023-10-12T10:16:00Z">
              <w:r>
                <w:rPr>
                  <w:rFonts w:ascii="Times New Roman" w:hAnsi="Times New Roman" w:eastAsia="等线" w:cs="Times New Roman"/>
                  <w:kern w:val="0"/>
                  <w:sz w:val="20"/>
                  <w:highlight w:val="none"/>
                  <w:lang w:val="en-GB" w:eastAsia="zh-CN"/>
                </w:rPr>
                <w:t xml:space="preserve"> allocation</w:t>
              </w:r>
            </w:ins>
            <w:r>
              <w:rPr>
                <w:rFonts w:ascii="Times New Roman" w:hAnsi="Times New Roman" w:eastAsia="等线" w:cs="Times New Roman"/>
                <w:kern w:val="0"/>
                <w:sz w:val="20"/>
                <w:highlight w:val="none"/>
                <w:lang w:val="en-GB" w:eastAsia="zh-CN"/>
              </w:rPr>
              <w:t xml:space="preserve">), or the number RBs between LP-WUS and nearest edge of guardband (edge of </w:t>
            </w:r>
            <w:ins w:id="12" w:author="RAN1-update" w:date="2023-10-12T10:16:00Z">
              <w:r>
                <w:rPr>
                  <w:rFonts w:ascii="Times New Roman" w:hAnsi="Times New Roman" w:eastAsia="等线" w:cs="Times New Roman"/>
                  <w:kern w:val="0"/>
                  <w:sz w:val="20"/>
                  <w:highlight w:val="none"/>
                  <w:lang w:val="en-GB" w:eastAsia="zh-CN"/>
                </w:rPr>
                <w:t>LP-</w:t>
              </w:r>
            </w:ins>
            <w:r>
              <w:rPr>
                <w:rFonts w:ascii="Times New Roman" w:hAnsi="Times New Roman" w:eastAsia="等线" w:cs="Times New Roman"/>
                <w:kern w:val="0"/>
                <w:sz w:val="20"/>
                <w:highlight w:val="none"/>
                <w:lang w:val="en-GB" w:eastAsia="zh-CN"/>
              </w:rPr>
              <w:t xml:space="preserve">WUS RB </w:t>
            </w:r>
            <w:ins w:id="13" w:author="RAN1-update" w:date="2023-10-12T10:17:00Z">
              <w:r>
                <w:rPr>
                  <w:rFonts w:ascii="Times New Roman" w:hAnsi="Times New Roman" w:eastAsia="等线" w:cs="Times New Roman"/>
                  <w:kern w:val="0"/>
                  <w:sz w:val="20"/>
                  <w:highlight w:val="none"/>
                  <w:lang w:val="en-GB" w:eastAsia="zh-CN"/>
                </w:rPr>
                <w:t>al</w:t>
              </w:r>
            </w:ins>
            <w:r>
              <w:rPr>
                <w:rFonts w:ascii="Times New Roman" w:hAnsi="Times New Roman" w:eastAsia="等线" w:cs="Times New Roman"/>
                <w:kern w:val="0"/>
                <w:sz w:val="20"/>
                <w:highlight w:val="none"/>
                <w:lang w:val="en-GB" w:eastAsia="zh-CN"/>
              </w:rPr>
              <w:t xml:space="preserve">location to lowest/highest </w:t>
            </w:r>
            <w:ins w:id="14" w:author="RAN1-update" w:date="2023-10-12T10:17:00Z">
              <w:r>
                <w:rPr>
                  <w:rFonts w:ascii="Times New Roman" w:hAnsi="Times New Roman" w:eastAsia="等线" w:cs="Times New Roman"/>
                  <w:kern w:val="0"/>
                  <w:sz w:val="20"/>
                  <w:highlight w:val="none"/>
                  <w:lang w:val="en-GB" w:eastAsia="zh-CN"/>
                </w:rPr>
                <w:t xml:space="preserve">resource in a configured </w:t>
              </w:r>
            </w:ins>
            <w:r>
              <w:rPr>
                <w:rFonts w:ascii="Times New Roman" w:hAnsi="Times New Roman" w:eastAsia="等线" w:cs="Times New Roman"/>
                <w:kern w:val="0"/>
                <w:sz w:val="20"/>
                <w:highlight w:val="none"/>
                <w:lang w:val="en-GB" w:eastAsia="zh-CN"/>
              </w:rPr>
              <w:t xml:space="preserve">NR transmission bandwidth </w:t>
            </w:r>
            <w:del w:id="15" w:author="RAN1-update" w:date="2023-10-12T10:17:00Z">
              <w:r>
                <w:rPr>
                  <w:rFonts w:ascii="Times New Roman" w:hAnsi="Times New Roman" w:eastAsia="等线" w:cs="Times New Roman"/>
                  <w:kern w:val="0"/>
                  <w:sz w:val="20"/>
                  <w:highlight w:val="none"/>
                  <w:lang w:val="en-GB" w:eastAsia="zh-CN"/>
                </w:rPr>
                <w:delText xml:space="preserve">configuration </w:delText>
              </w:r>
            </w:del>
            <w:ins w:id="16" w:author="RAN1-update" w:date="2023-10-12T10:17:00Z">
              <w:r>
                <w:rPr>
                  <w:rFonts w:ascii="Times New Roman" w:hAnsi="Times New Roman" w:eastAsia="等线" w:cs="Times New Roman"/>
                  <w:kern w:val="0"/>
                  <w:sz w:val="20"/>
                  <w:highlight w:val="none"/>
                  <w:lang w:val="en-GB" w:eastAsia="zh-CN"/>
                </w:rPr>
                <w:t xml:space="preserve">as </w:t>
              </w:r>
            </w:ins>
            <w:r>
              <w:rPr>
                <w:rFonts w:ascii="Times New Roman" w:hAnsi="Times New Roman" w:eastAsia="等线" w:cs="Times New Roman"/>
                <w:kern w:val="0"/>
                <w:sz w:val="20"/>
                <w:highlight w:val="none"/>
                <w:lang w:val="en-GB" w:eastAsia="zh-CN"/>
              </w:rPr>
              <w:t>in spec TS 38.101-1)</w:t>
            </w:r>
          </w:p>
        </w:tc>
      </w:tr>
    </w:tbl>
    <w:p>
      <w:pPr>
        <w:keepNext w:val="0"/>
        <w:keepLines w:val="0"/>
        <w:widowControl/>
        <w:suppressLineNumbers w:val="0"/>
        <w:jc w:val="left"/>
        <w:rPr>
          <w:rFonts w:hint="eastAsia"/>
          <w:i w:val="0"/>
          <w:iCs w:val="0"/>
          <w:sz w:val="20"/>
          <w:szCs w:val="20"/>
          <w:highlight w:val="none"/>
          <w:lang w:val="en-US" w:eastAsia="zh-CN"/>
        </w:rPr>
      </w:pPr>
      <w:r>
        <w:rPr>
          <w:rFonts w:hint="eastAsia"/>
          <w:i w:val="0"/>
          <w:iCs w:val="0"/>
          <w:sz w:val="20"/>
          <w:szCs w:val="20"/>
          <w:highlight w:val="none"/>
          <w:lang w:val="en-US" w:eastAsia="zh-CN"/>
        </w:rPr>
        <w:t xml:space="preserve">For ASCS, the guard band belongs to </w:t>
      </w:r>
      <w:r>
        <w:rPr>
          <w:rFonts w:hint="default"/>
          <w:i w:val="0"/>
          <w:iCs w:val="0"/>
          <w:sz w:val="20"/>
          <w:szCs w:val="20"/>
          <w:highlight w:val="none"/>
          <w:lang w:val="en-US" w:eastAsia="zh-CN"/>
        </w:rPr>
        <w:t>“</w:t>
      </w:r>
      <w:r>
        <w:rPr>
          <w:rFonts w:hint="eastAsia"/>
          <w:i w:val="0"/>
          <w:iCs w:val="0"/>
          <w:sz w:val="20"/>
          <w:szCs w:val="20"/>
          <w:highlight w:val="none"/>
          <w:lang w:val="en-US" w:eastAsia="zh-CN"/>
        </w:rPr>
        <w:t>WUS carrier</w:t>
      </w:r>
      <w:r>
        <w:rPr>
          <w:rFonts w:hint="default"/>
          <w:i w:val="0"/>
          <w:iCs w:val="0"/>
          <w:sz w:val="20"/>
          <w:szCs w:val="20"/>
          <w:highlight w:val="none"/>
          <w:lang w:val="en-US" w:eastAsia="zh-CN"/>
        </w:rPr>
        <w:t>”</w:t>
      </w:r>
      <w:r>
        <w:rPr>
          <w:rFonts w:hint="eastAsia"/>
          <w:i w:val="0"/>
          <w:iCs w:val="0"/>
          <w:sz w:val="20"/>
          <w:szCs w:val="20"/>
          <w:highlight w:val="none"/>
          <w:lang w:val="en-US" w:eastAsia="zh-CN"/>
        </w:rPr>
        <w:t xml:space="preserve"> which is to protect the WUS RB from the adjacent sub-carrier NR signaling. Hence it is reasonable that this guard band cannot be used for NR signal transmission, which is the guard RB within WUS carrier should be blanked.</w:t>
      </w:r>
    </w:p>
    <w:p>
      <w:pPr>
        <w:widowControl w:val="0"/>
        <w:numPr>
          <w:ilvl w:val="0"/>
          <w:numId w:val="0"/>
        </w:numPr>
        <w:overflowPunct w:val="0"/>
        <w:autoSpaceDE w:val="0"/>
        <w:autoSpaceDN w:val="0"/>
        <w:adjustRightInd w:val="0"/>
        <w:ind w:leftChars="0"/>
        <w:jc w:val="both"/>
        <w:textAlignment w:val="baseline"/>
        <w:rPr>
          <w:rFonts w:hint="eastAsia"/>
          <w:b/>
          <w:bCs/>
          <w:i/>
          <w:iCs/>
          <w:sz w:val="20"/>
          <w:szCs w:val="20"/>
          <w:highlight w:val="none"/>
          <w:lang w:val="en-US" w:eastAsia="zh-CN"/>
        </w:rPr>
      </w:pPr>
      <w:bookmarkStart w:id="12" w:name="OLE_LINK31"/>
      <w:r>
        <w:rPr>
          <w:rFonts w:hint="eastAsia"/>
          <w:b/>
          <w:bCs/>
          <w:i/>
          <w:iCs/>
          <w:sz w:val="20"/>
          <w:szCs w:val="20"/>
          <w:highlight w:val="none"/>
          <w:lang w:val="en-US" w:eastAsia="zh-CN"/>
        </w:rPr>
        <w:t>Proposal 1. For ASCS, the guard RBs belongs to “WUS carrier”, the overall RBs should within “WUS carrier” bandwidth.</w:t>
      </w:r>
    </w:p>
    <w:p>
      <w:pPr>
        <w:keepNext w:val="0"/>
        <w:keepLines w:val="0"/>
        <w:widowControl/>
        <w:suppressLineNumbers w:val="0"/>
        <w:ind w:firstLine="620" w:firstLineChars="309"/>
        <w:jc w:val="left"/>
        <w:rPr>
          <w:rFonts w:hint="eastAsia"/>
          <w:b/>
          <w:bCs/>
          <w:i/>
          <w:iCs/>
          <w:sz w:val="20"/>
          <w:szCs w:val="20"/>
          <w:highlight w:val="none"/>
          <w:lang w:val="en-US" w:eastAsia="zh-CN"/>
        </w:rPr>
      </w:pPr>
      <w:r>
        <w:rPr>
          <w:rFonts w:hint="eastAsia"/>
          <w:b/>
          <w:bCs/>
          <w:i/>
          <w:iCs/>
          <w:sz w:val="20"/>
          <w:szCs w:val="20"/>
          <w:highlight w:val="none"/>
          <w:lang w:val="en-US" w:eastAsia="zh-CN"/>
        </w:rPr>
        <w:t>- The guard RB within WUS carrier shall be blanked.</w:t>
      </w:r>
    </w:p>
    <w:bookmarkEnd w:id="12"/>
    <w:p>
      <w:pPr>
        <w:keepNext w:val="0"/>
        <w:keepLines w:val="0"/>
        <w:widowControl/>
        <w:suppressLineNumbers w:val="0"/>
        <w:jc w:val="left"/>
        <w:rPr>
          <w:rFonts w:hint="eastAsia"/>
          <w:i w:val="0"/>
          <w:iCs w:val="0"/>
          <w:sz w:val="20"/>
          <w:szCs w:val="20"/>
          <w:highlight w:val="none"/>
          <w:lang w:val="en-US" w:eastAsia="zh-CN"/>
        </w:rPr>
      </w:pPr>
      <w:r>
        <w:rPr>
          <w:rFonts w:hint="eastAsia"/>
          <w:i w:val="0"/>
          <w:iCs w:val="0"/>
          <w:sz w:val="20"/>
          <w:szCs w:val="20"/>
          <w:highlight w:val="none"/>
          <w:lang w:val="en-US" w:eastAsia="zh-CN"/>
        </w:rPr>
        <w:t>For ACS, compare with option 2, we think option 1 is reasonable. In option 2, some WUS RBs are used to be the guard band to guarantee the protection. For example, 2 additional WUS RBs are used for the guard band which means the total WUS number would be reduced from 24RB to 22RB. In addition, we think the guard RB in WUS should be blank which cannot be used for NR signal transmission, so it seems it would impact the WUS performance and also we are not sure what the impacts on RAN1.</w:t>
      </w:r>
    </w:p>
    <w:p>
      <w:pPr>
        <w:keepNext w:val="0"/>
        <w:keepLines w:val="0"/>
        <w:widowControl/>
        <w:suppressLineNumbers w:val="0"/>
        <w:jc w:val="left"/>
        <w:rPr>
          <w:rFonts w:hint="eastAsia"/>
          <w:i w:val="0"/>
          <w:iCs w:val="0"/>
          <w:sz w:val="20"/>
          <w:szCs w:val="20"/>
          <w:highlight w:val="none"/>
          <w:lang w:val="en-US" w:eastAsia="zh-CN"/>
        </w:rPr>
      </w:pPr>
      <w:r>
        <w:rPr>
          <w:rFonts w:hint="eastAsia"/>
          <w:i w:val="0"/>
          <w:iCs w:val="0"/>
          <w:sz w:val="20"/>
          <w:szCs w:val="20"/>
          <w:highlight w:val="none"/>
          <w:lang w:val="en-US" w:eastAsia="zh-CN"/>
        </w:rPr>
        <w:t>For option 1, since the guard RBs are used for the protection from the adjacent NR carrier interference, on top of the guard band within WUS carrier bandwidth, the guard RBs outside the WUS carrier could be still used for NR signal transmission, which is RBs within the offset may not be blanked.</w:t>
      </w:r>
    </w:p>
    <w:p>
      <w:pPr>
        <w:keepNext w:val="0"/>
        <w:keepLines w:val="0"/>
        <w:widowControl/>
        <w:suppressLineNumbers w:val="0"/>
        <w:jc w:val="left"/>
        <w:rPr>
          <w:rFonts w:hint="eastAsia"/>
          <w:i w:val="0"/>
          <w:iCs w:val="0"/>
          <w:sz w:val="20"/>
          <w:szCs w:val="20"/>
          <w:highlight w:val="none"/>
          <w:lang w:val="en-US" w:eastAsia="zh-CN"/>
        </w:rPr>
      </w:pPr>
      <w:r>
        <w:rPr>
          <w:rFonts w:hint="eastAsia"/>
          <w:i w:val="0"/>
          <w:iCs w:val="0"/>
          <w:sz w:val="20"/>
          <w:szCs w:val="20"/>
          <w:highlight w:val="none"/>
          <w:lang w:val="en-US" w:eastAsia="zh-CN"/>
        </w:rPr>
        <w:t>Another issue is which edge should be used as baseline: NR channel edge or NR transmission bandwidth edge? In the WF[3]</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widowControl w:val="0"/>
              <w:kinsoku/>
              <w:wordWrap/>
              <w:overflowPunct/>
              <w:topLinePunct w:val="0"/>
              <w:autoSpaceDE/>
              <w:autoSpaceDN/>
              <w:bidi w:val="0"/>
              <w:adjustRightInd/>
              <w:snapToGrid/>
              <w:spacing w:beforeLines="-2147483648" w:after="180" w:afterLines="-2147483648" w:line="240" w:lineRule="auto"/>
              <w:textAlignment w:val="auto"/>
              <w:outlineLvl w:val="3"/>
              <w:rPr>
                <w:rFonts w:eastAsia="宋体" w:cs="Times New Roman"/>
                <w:b/>
                <w:sz w:val="20"/>
                <w:szCs w:val="20"/>
                <w:u w:val="single"/>
                <w:lang w:eastAsia="ko-KR"/>
              </w:rPr>
            </w:pPr>
            <w:r>
              <w:rPr>
                <w:b/>
                <w:szCs w:val="24"/>
                <w:u w:val="single"/>
                <w:lang w:eastAsia="ko-KR"/>
              </w:rPr>
              <w:t>Issue 2-2-1: Guard RBs definition for LP-WUS</w:t>
            </w:r>
          </w:p>
          <w:p>
            <w:pPr>
              <w:widowControl w:val="0"/>
              <w:overflowPunct w:val="0"/>
              <w:autoSpaceDE w:val="0"/>
              <w:autoSpaceDN w:val="0"/>
              <w:adjustRightInd w:val="0"/>
              <w:spacing w:beforeLines="-2147483648" w:after="120" w:afterLines="-2147483648" w:line="240" w:lineRule="auto"/>
              <w:textAlignment w:val="baseline"/>
              <w:rPr>
                <w:rFonts w:eastAsia="宋体"/>
                <w:szCs w:val="24"/>
              </w:rPr>
            </w:pPr>
            <w:r>
              <w:rPr>
                <w:rFonts w:eastAsia="宋体"/>
                <w:szCs w:val="24"/>
              </w:rPr>
              <w:t>Agreements:</w:t>
            </w:r>
          </w:p>
          <w:p>
            <w:pPr>
              <w:widowControl w:val="0"/>
              <w:numPr>
                <w:ilvl w:val="0"/>
                <w:numId w:val="8"/>
              </w:numPr>
              <w:overflowPunct w:val="0"/>
              <w:autoSpaceDE w:val="0"/>
              <w:autoSpaceDN w:val="0"/>
              <w:adjustRightInd w:val="0"/>
              <w:spacing w:after="120"/>
              <w:ind w:left="720" w:hanging="360" w:firstLineChars="0"/>
              <w:jc w:val="both"/>
              <w:textAlignment w:val="baseline"/>
              <w:rPr>
                <w:rFonts w:ascii="Times New Roman" w:hAnsi="Times New Roman" w:eastAsia="MS Mincho" w:cs="Times New Roman"/>
                <w:kern w:val="2"/>
                <w:sz w:val="20"/>
                <w:szCs w:val="24"/>
                <w:lang w:val="en-US" w:eastAsia="zh-CN" w:bidi="ar-SA"/>
              </w:rPr>
            </w:pPr>
            <w:r>
              <w:rPr>
                <w:rFonts w:ascii="Times New Roman" w:hAnsi="Times New Roman" w:eastAsia="Yu Mincho" w:cs="Times New Roman"/>
                <w:kern w:val="2"/>
                <w:sz w:val="21"/>
                <w:szCs w:val="24"/>
                <w:lang w:val="en-US" w:eastAsia="zh-CN" w:bidi="ar-SA"/>
              </w:rPr>
              <w:t xml:space="preserve">RAN4 use guard RBs (if needed) for LP-WUS, which is </w:t>
            </w:r>
            <w:r>
              <w:rPr>
                <w:rFonts w:ascii="Times New Roman" w:hAnsi="Times New Roman" w:eastAsia="Yu Mincho" w:cs="Times New Roman"/>
                <w:kern w:val="2"/>
                <w:sz w:val="21"/>
                <w:szCs w:val="24"/>
                <w:highlight w:val="yellow"/>
                <w:lang w:val="en-US" w:eastAsia="zh-CN" w:bidi="ar-SA"/>
              </w:rPr>
              <w:t>Granularity of RB</w:t>
            </w:r>
            <w:r>
              <w:rPr>
                <w:rFonts w:ascii="Times New Roman" w:hAnsi="Times New Roman" w:eastAsia="Yu Mincho" w:cs="Times New Roman"/>
                <w:kern w:val="2"/>
                <w:sz w:val="21"/>
                <w:szCs w:val="24"/>
                <w:lang w:val="en-US" w:eastAsia="zh-CN" w:bidi="ar-SA"/>
              </w:rPr>
              <w:t>. The traditional guardband for NR channel bandwidth defined in TS 38.101-1 should not be changed.</w:t>
            </w:r>
          </w:p>
          <w:p>
            <w:pPr>
              <w:widowControl w:val="0"/>
              <w:numPr>
                <w:ilvl w:val="1"/>
                <w:numId w:val="9"/>
              </w:numPr>
              <w:overflowPunct w:val="0"/>
              <w:autoSpaceDE w:val="0"/>
              <w:autoSpaceDN w:val="0"/>
              <w:adjustRightInd w:val="0"/>
              <w:spacing w:after="120"/>
              <w:ind w:left="1440" w:hanging="360" w:firstLineChars="0"/>
              <w:jc w:val="both"/>
              <w:textAlignment w:val="baseline"/>
              <w:rPr>
                <w:rFonts w:ascii="Times New Roman" w:hAnsi="Times New Roman" w:eastAsia="ＭＳ 明朝" w:cs="Times New Roman"/>
                <w:kern w:val="2"/>
                <w:sz w:val="21"/>
                <w:szCs w:val="24"/>
                <w:lang w:val="en-US" w:eastAsia="zh-CN" w:bidi="ar-SA"/>
              </w:rPr>
            </w:pPr>
            <w:r>
              <w:rPr>
                <w:rFonts w:ascii="Times New Roman" w:hAnsi="Times New Roman" w:eastAsia="ＭＳ 明朝" w:cs="Times New Roman"/>
                <w:kern w:val="2"/>
                <w:sz w:val="21"/>
                <w:szCs w:val="24"/>
                <w:lang w:val="en-US" w:eastAsia="zh-CN" w:bidi="ar-SA"/>
              </w:rPr>
              <w:t>For case when WUS is smaller than NR channel bandwidth</w:t>
            </w:r>
          </w:p>
          <w:p>
            <w:pPr>
              <w:widowControl w:val="0"/>
              <w:numPr>
                <w:ilvl w:val="2"/>
                <w:numId w:val="9"/>
              </w:numPr>
              <w:overflowPunct w:val="0"/>
              <w:autoSpaceDE w:val="0"/>
              <w:autoSpaceDN w:val="0"/>
              <w:adjustRightInd w:val="0"/>
              <w:spacing w:after="120"/>
              <w:ind w:left="2160" w:hanging="360" w:firstLineChars="0"/>
              <w:jc w:val="both"/>
              <w:textAlignment w:val="baseline"/>
              <w:rPr>
                <w:rFonts w:ascii="Times New Roman" w:hAnsi="Times New Roman" w:eastAsia="ＭＳ 明朝" w:cs="Times New Roman"/>
                <w:kern w:val="2"/>
                <w:sz w:val="21"/>
                <w:szCs w:val="24"/>
                <w:lang w:val="en-US" w:eastAsia="zh-CN" w:bidi="ar-SA"/>
              </w:rPr>
            </w:pPr>
            <w:r>
              <w:rPr>
                <w:rFonts w:ascii="Times New Roman" w:hAnsi="Times New Roman" w:eastAsia="ＭＳ 明朝" w:cs="Times New Roman"/>
                <w:kern w:val="2"/>
                <w:sz w:val="21"/>
                <w:szCs w:val="24"/>
                <w:lang w:val="en-US" w:eastAsia="zh-CN" w:bidi="ar-SA"/>
              </w:rPr>
              <w:t>For case 2-1, the LP-WUS guard RB is number RBs between LP-WUS and NR signals (edge of WUR RB location to nearest edge of eMBB RB)</w:t>
            </w:r>
          </w:p>
          <w:p>
            <w:pPr>
              <w:widowControl w:val="0"/>
              <w:numPr>
                <w:ilvl w:val="2"/>
                <w:numId w:val="9"/>
              </w:numPr>
              <w:overflowPunct w:val="0"/>
              <w:autoSpaceDE w:val="0"/>
              <w:autoSpaceDN w:val="0"/>
              <w:adjustRightInd w:val="0"/>
              <w:spacing w:after="120"/>
              <w:ind w:left="2160" w:hanging="360" w:firstLineChars="0"/>
              <w:jc w:val="both"/>
              <w:textAlignment w:val="baseline"/>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 xml:space="preserve">For case 2-2, the WUS is placed at the edge of the NR channel bandwidth, i.e. the lowest/highest RB of WUS with guard RBs is aligned with the </w:t>
            </w:r>
            <w:r>
              <w:rPr>
                <w:rFonts w:ascii="Times New Roman" w:hAnsi="Times New Roman" w:eastAsia="宋体" w:cs="Times New Roman"/>
                <w:kern w:val="2"/>
                <w:sz w:val="21"/>
                <w:szCs w:val="24"/>
                <w:highlight w:val="yellow"/>
                <w:lang w:val="en-US" w:eastAsia="zh-CN" w:bidi="ar-SA"/>
              </w:rPr>
              <w:t>lowest/highest NR transmission bandwidth configuration in spec TS 38.101-1</w:t>
            </w:r>
            <w:r>
              <w:rPr>
                <w:rFonts w:ascii="Times New Roman" w:hAnsi="Times New Roman" w:eastAsia="宋体" w:cs="Times New Roman"/>
                <w:kern w:val="2"/>
                <w:sz w:val="21"/>
                <w:szCs w:val="24"/>
                <w:lang w:val="en-US" w:eastAsia="zh-CN" w:bidi="ar-SA"/>
              </w:rPr>
              <w:t xml:space="preserve">. </w:t>
            </w:r>
          </w:p>
          <w:p>
            <w:pPr>
              <w:widowControl w:val="0"/>
              <w:numPr>
                <w:ilvl w:val="1"/>
                <w:numId w:val="9"/>
              </w:numPr>
              <w:overflowPunct w:val="0"/>
              <w:autoSpaceDE w:val="0"/>
              <w:autoSpaceDN w:val="0"/>
              <w:adjustRightInd w:val="0"/>
              <w:spacing w:after="120"/>
              <w:ind w:left="1440" w:hanging="360" w:firstLineChars="0"/>
              <w:jc w:val="both"/>
              <w:textAlignment w:val="baseline"/>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[For case when the WUS/WUR is same as NR channel bandwidth]</w:t>
            </w:r>
          </w:p>
          <w:p>
            <w:pPr>
              <w:widowControl w:val="0"/>
              <w:numPr>
                <w:ilvl w:val="2"/>
                <w:numId w:val="9"/>
              </w:numPr>
              <w:overflowPunct w:val="0"/>
              <w:autoSpaceDE w:val="0"/>
              <w:autoSpaceDN w:val="0"/>
              <w:adjustRightInd w:val="0"/>
              <w:spacing w:after="120"/>
              <w:ind w:left="2160" w:hanging="360" w:firstLineChars="0"/>
              <w:jc w:val="both"/>
              <w:textAlignment w:val="baseline"/>
              <w:rPr>
                <w:rFonts w:ascii="Times New Roman" w:hAnsi="Times New Roman" w:eastAsia="宋体" w:cs="Times New Roman"/>
                <w:kern w:val="2"/>
                <w:sz w:val="21"/>
                <w:szCs w:val="24"/>
                <w:lang w:val="en-US" w:eastAsia="zh-CN" w:bidi="ar-SA"/>
              </w:rPr>
            </w:pPr>
            <w:r>
              <w:rPr>
                <w:rFonts w:ascii="Times New Roman" w:hAnsi="Times New Roman" w:eastAsia="ＭＳ 明朝" w:cs="Times New Roman"/>
                <w:kern w:val="2"/>
                <w:sz w:val="21"/>
                <w:szCs w:val="24"/>
                <w:lang w:val="en-US" w:eastAsia="zh-CN" w:bidi="ar-SA"/>
              </w:rPr>
              <w:t xml:space="preserve">For case 1, the LP-WUS </w:t>
            </w:r>
            <w:r>
              <w:rPr>
                <w:rFonts w:ascii="Times New Roman" w:hAnsi="Times New Roman" w:eastAsia="宋体" w:cs="Times New Roman"/>
                <w:kern w:val="2"/>
                <w:sz w:val="21"/>
                <w:szCs w:val="24"/>
                <w:lang w:val="en-US" w:eastAsia="zh-CN" w:bidi="ar-SA"/>
              </w:rPr>
              <w:t>guard RBs</w:t>
            </w:r>
            <w:r>
              <w:rPr>
                <w:rFonts w:ascii="Times New Roman" w:hAnsi="Times New Roman" w:eastAsia="ＭＳ 明朝" w:cs="Times New Roman"/>
                <w:kern w:val="2"/>
                <w:sz w:val="21"/>
                <w:szCs w:val="24"/>
                <w:lang w:val="en-US" w:eastAsia="zh-CN" w:bidi="ar-SA"/>
              </w:rPr>
              <w:t xml:space="preserve"> is number RBs between LP-WUS and traditional guardband (edge of WUR RB location to Outermost of N</w:t>
            </w:r>
            <w:r>
              <w:rPr>
                <w:rFonts w:ascii="Times New Roman" w:hAnsi="Times New Roman" w:eastAsia="ＭＳ 明朝" w:cs="Times New Roman"/>
                <w:kern w:val="2"/>
                <w:sz w:val="21"/>
                <w:szCs w:val="24"/>
                <w:vertAlign w:val="subscript"/>
                <w:lang w:val="en-US" w:eastAsia="zh-CN" w:bidi="ar-SA"/>
              </w:rPr>
              <w:t>RB</w:t>
            </w:r>
            <w:r>
              <w:rPr>
                <w:rFonts w:ascii="Times New Roman" w:hAnsi="Times New Roman" w:eastAsia="ＭＳ 明朝" w:cs="Times New Roman"/>
                <w:kern w:val="2"/>
                <w:sz w:val="21"/>
                <w:szCs w:val="24"/>
                <w:lang w:val="en-US" w:eastAsia="zh-CN" w:bidi="ar-SA"/>
              </w:rPr>
              <w:t>)</w:t>
            </w:r>
          </w:p>
          <w:p>
            <w:pPr>
              <w:widowControl w:val="0"/>
              <w:numPr>
                <w:ilvl w:val="2"/>
                <w:numId w:val="9"/>
              </w:numPr>
              <w:overflowPunct w:val="0"/>
              <w:autoSpaceDE w:val="0"/>
              <w:autoSpaceDN w:val="0"/>
              <w:adjustRightInd w:val="0"/>
              <w:spacing w:after="120"/>
              <w:ind w:left="2160" w:hanging="360" w:firstLineChars="0"/>
              <w:jc w:val="both"/>
              <w:textAlignment w:val="baseline"/>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RAN4 should further check with RAN1 for this case</w:t>
            </w:r>
          </w:p>
          <w:p>
            <w:pPr>
              <w:widowControl w:val="0"/>
              <w:numPr>
                <w:ilvl w:val="0"/>
                <w:numId w:val="8"/>
              </w:numPr>
              <w:overflowPunct w:val="0"/>
              <w:autoSpaceDE w:val="0"/>
              <w:autoSpaceDN w:val="0"/>
              <w:adjustRightInd w:val="0"/>
              <w:spacing w:after="180"/>
              <w:ind w:left="720" w:hanging="360" w:firstLineChars="0"/>
              <w:jc w:val="both"/>
              <w:textAlignment w:val="baseline"/>
              <w:rPr>
                <w:rFonts w:hint="eastAsia"/>
                <w:i w:val="0"/>
                <w:iCs w:val="0"/>
                <w:sz w:val="20"/>
                <w:szCs w:val="20"/>
                <w:highlight w:val="none"/>
                <w:vertAlign w:val="baseline"/>
                <w:lang w:val="en-US" w:eastAsia="zh-CN"/>
              </w:rPr>
            </w:pPr>
            <w:r>
              <w:rPr>
                <w:rFonts w:ascii="Times New Roman" w:hAnsi="Times New Roman" w:eastAsia="Yu Mincho" w:cs="Times New Roman"/>
                <w:kern w:val="2"/>
                <w:sz w:val="21"/>
                <w:szCs w:val="24"/>
                <w:lang w:val="en-US" w:eastAsia="zh-CN" w:bidi="ar-SA"/>
              </w:rPr>
              <w:t>FFS whether the guard RBs should be symmetric within the WUS channel bandwidth.</w:t>
            </w:r>
          </w:p>
        </w:tc>
      </w:tr>
    </w:tbl>
    <w:p>
      <w:pPr>
        <w:keepNext w:val="0"/>
        <w:keepLines w:val="0"/>
        <w:widowControl/>
        <w:suppressLineNumbers w:val="0"/>
        <w:jc w:val="left"/>
        <w:rPr>
          <w:rFonts w:hint="eastAsia"/>
          <w:i w:val="0"/>
          <w:iCs w:val="0"/>
          <w:sz w:val="20"/>
          <w:szCs w:val="20"/>
          <w:highlight w:val="none"/>
          <w:lang w:val="en-US" w:eastAsia="zh-CN"/>
        </w:rPr>
      </w:pPr>
      <w:r>
        <w:rPr>
          <w:rFonts w:hint="eastAsia"/>
          <w:i w:val="0"/>
          <w:iCs w:val="0"/>
          <w:sz w:val="20"/>
          <w:szCs w:val="20"/>
          <w:highlight w:val="none"/>
          <w:lang w:val="en-US" w:eastAsia="zh-CN"/>
        </w:rPr>
        <w:t xml:space="preserve">It is clear that the baseline reference is the transmission bandwidth configuration edge, rather than channel edge, in which channel edge includes the traditional NR carrier guard band. In our understanding, the traditional NR carrier guard band cannot be included in the guard RB offset, otherwise the granularity of RB condition would not be met. In addition, and the previous evaluations on how much the guard RB in RAN4 did not consider the traditional NR carrier guard band, otherwise, the previous evaluations on the guard RB number for ACS(i.e. </w:t>
      </w:r>
      <w:r>
        <w:rPr>
          <w:rFonts w:hint="eastAsia" w:ascii="Times New Roman" w:hAnsi="Times New Roman" w:eastAsia="宋体" w:cs="Times New Roman"/>
          <w:i w:val="0"/>
          <w:iCs w:val="0"/>
          <w:kern w:val="2"/>
          <w:sz w:val="20"/>
          <w:szCs w:val="20"/>
          <w:highlight w:val="none"/>
          <w:lang w:val="en-US" w:eastAsia="zh-CN" w:bidi="ar-SA"/>
        </w:rPr>
        <w:t>For 5th order filter, the guard RB number is in the range of 0.5RB ~ 2RBs for 30KHz SCS, or 1RBs ~4RBs for 15KHz SCS.</w:t>
      </w:r>
      <w:r>
        <w:rPr>
          <w:rFonts w:hint="eastAsia"/>
          <w:i w:val="0"/>
          <w:iCs w:val="0"/>
          <w:sz w:val="20"/>
          <w:szCs w:val="20"/>
          <w:highlight w:val="none"/>
          <w:lang w:val="en-US" w:eastAsia="zh-CN"/>
        </w:rPr>
        <w:t>) would also not met. Hence, we think further clarification would be needed.</w:t>
      </w:r>
    </w:p>
    <w:p>
      <w:pPr>
        <w:keepNext w:val="0"/>
        <w:keepLines w:val="0"/>
        <w:widowControl/>
        <w:suppressLineNumbers w:val="0"/>
        <w:jc w:val="left"/>
        <w:rPr>
          <w:rFonts w:ascii="Times New Roman" w:hAnsi="Times New Roman" w:eastAsia="ＭＳ 明朝" w:cs="Times New Roman"/>
          <w:b/>
          <w:bCs/>
          <w:i/>
          <w:iCs/>
          <w:kern w:val="2"/>
          <w:sz w:val="20"/>
          <w:szCs w:val="20"/>
          <w:lang w:val="en-US" w:eastAsia="zh-CN" w:bidi="ar-SA"/>
        </w:rPr>
      </w:pPr>
      <w:bookmarkStart w:id="13" w:name="OLE_LINK32"/>
      <w:r>
        <w:rPr>
          <w:rFonts w:hint="eastAsia"/>
          <w:b/>
          <w:bCs/>
          <w:i/>
          <w:iCs/>
          <w:sz w:val="20"/>
          <w:szCs w:val="20"/>
          <w:highlight w:val="none"/>
          <w:lang w:val="en-US" w:eastAsia="zh-CN"/>
        </w:rPr>
        <w:t xml:space="preserve">Proposal 2. </w:t>
      </w:r>
      <w:r>
        <w:rPr>
          <w:rFonts w:ascii="Times New Roman" w:hAnsi="Times New Roman" w:eastAsia="ＭＳ 明朝" w:cs="Times New Roman"/>
          <w:b/>
          <w:bCs/>
          <w:i/>
          <w:iCs/>
          <w:kern w:val="2"/>
          <w:sz w:val="20"/>
          <w:szCs w:val="20"/>
          <w:lang w:val="en-US" w:eastAsia="zh-CN" w:bidi="ar-SA"/>
        </w:rPr>
        <w:t xml:space="preserve">For ACS, </w:t>
      </w:r>
    </w:p>
    <w:p>
      <w:pPr>
        <w:widowControl w:val="0"/>
        <w:numPr>
          <w:ilvl w:val="1"/>
          <w:numId w:val="7"/>
        </w:numPr>
        <w:overflowPunct w:val="0"/>
        <w:autoSpaceDE w:val="0"/>
        <w:autoSpaceDN w:val="0"/>
        <w:adjustRightInd w:val="0"/>
        <w:ind w:left="840" w:hanging="420" w:firstLineChars="0"/>
        <w:jc w:val="both"/>
        <w:textAlignment w:val="baseline"/>
        <w:rPr>
          <w:rFonts w:ascii="Times New Roman" w:hAnsi="Times New Roman" w:eastAsia="ＭＳ 明朝" w:cs="Times New Roman"/>
          <w:b/>
          <w:bCs/>
          <w:i/>
          <w:iCs/>
          <w:kern w:val="2"/>
          <w:sz w:val="20"/>
          <w:szCs w:val="20"/>
          <w:lang w:val="en-US" w:eastAsia="zh-CN" w:bidi="ar-SA"/>
        </w:rPr>
      </w:pPr>
      <w:r>
        <w:rPr>
          <w:rFonts w:ascii="Times New Roman" w:hAnsi="Times New Roman" w:eastAsia="ＭＳ 明朝" w:cs="Times New Roman"/>
          <w:b/>
          <w:bCs/>
          <w:i/>
          <w:iCs/>
          <w:kern w:val="2"/>
          <w:sz w:val="20"/>
          <w:szCs w:val="20"/>
          <w:lang w:val="en-US" w:eastAsia="zh-CN" w:bidi="ar-SA"/>
        </w:rPr>
        <w:t xml:space="preserve">Option 1: the required RBs are </w:t>
      </w:r>
      <w:bookmarkStart w:id="14" w:name="OLE_LINK36"/>
      <w:r>
        <w:rPr>
          <w:rFonts w:ascii="Times New Roman" w:hAnsi="Times New Roman" w:eastAsia="ＭＳ 明朝" w:cs="Times New Roman"/>
          <w:b/>
          <w:bCs/>
          <w:i/>
          <w:iCs/>
          <w:kern w:val="2"/>
          <w:sz w:val="20"/>
          <w:szCs w:val="20"/>
          <w:lang w:val="en-US" w:eastAsia="zh-CN" w:bidi="ar-SA"/>
        </w:rPr>
        <w:t>RB offset between WUS carrier bandwidth edge</w:t>
      </w:r>
      <w:bookmarkEnd w:id="14"/>
      <w:r>
        <w:rPr>
          <w:rFonts w:ascii="Times New Roman" w:hAnsi="Times New Roman" w:eastAsia="ＭＳ 明朝" w:cs="Times New Roman"/>
          <w:b/>
          <w:bCs/>
          <w:i/>
          <w:iCs/>
          <w:kern w:val="2"/>
          <w:sz w:val="20"/>
          <w:szCs w:val="20"/>
          <w:lang w:val="en-US" w:eastAsia="zh-CN" w:bidi="ar-SA"/>
        </w:rPr>
        <w:t xml:space="preserve"> and </w:t>
      </w:r>
      <w:ins w:id="17" w:author="ZTE" w:date="2023-10-23T16:54:50Z">
        <w:r>
          <w:rPr>
            <w:rFonts w:ascii="Times New Roman" w:hAnsi="Times New Roman" w:eastAsia="宋体" w:cs="Times New Roman"/>
            <w:b/>
            <w:bCs/>
            <w:i/>
            <w:iCs/>
            <w:kern w:val="2"/>
            <w:sz w:val="21"/>
            <w:szCs w:val="24"/>
            <w:highlight w:val="none"/>
            <w:lang w:val="en-US" w:eastAsia="zh-CN" w:bidi="ar-SA"/>
          </w:rPr>
          <w:t>transmission bandwidth configuration</w:t>
        </w:r>
      </w:ins>
      <w:r>
        <w:rPr>
          <w:rFonts w:hint="eastAsia" w:cs="Times New Roman"/>
          <w:b/>
          <w:bCs/>
          <w:i/>
          <w:iCs/>
          <w:kern w:val="2"/>
          <w:sz w:val="21"/>
          <w:szCs w:val="24"/>
          <w:highlight w:val="none"/>
          <w:lang w:val="en-US" w:eastAsia="zh-CN" w:bidi="ar-SA"/>
        </w:rPr>
        <w:t xml:space="preserve"> </w:t>
      </w:r>
      <w:del w:id="18" w:author="ZTE" w:date="2023-10-23T16:54:50Z">
        <w:r>
          <w:rPr>
            <w:rFonts w:ascii="Times New Roman" w:hAnsi="Times New Roman" w:eastAsia="ＭＳ 明朝" w:cs="Times New Roman"/>
            <w:b/>
            <w:bCs/>
            <w:i/>
            <w:iCs/>
            <w:kern w:val="2"/>
            <w:sz w:val="20"/>
            <w:szCs w:val="20"/>
            <w:lang w:val="en-US" w:eastAsia="zh-CN" w:bidi="ar-SA"/>
          </w:rPr>
          <w:delText xml:space="preserve">channel </w:delText>
        </w:r>
      </w:del>
      <w:r>
        <w:rPr>
          <w:rFonts w:ascii="Times New Roman" w:hAnsi="Times New Roman" w:eastAsia="ＭＳ 明朝" w:cs="Times New Roman"/>
          <w:b/>
          <w:bCs/>
          <w:i/>
          <w:iCs/>
          <w:kern w:val="2"/>
          <w:sz w:val="20"/>
          <w:szCs w:val="20"/>
          <w:lang w:val="en-US" w:eastAsia="zh-CN" w:bidi="ar-SA"/>
        </w:rPr>
        <w:t xml:space="preserve">edge, </w:t>
      </w:r>
    </w:p>
    <w:p>
      <w:pPr>
        <w:widowControl w:val="0"/>
        <w:numPr>
          <w:ilvl w:val="2"/>
          <w:numId w:val="7"/>
        </w:numPr>
        <w:overflowPunct w:val="0"/>
        <w:autoSpaceDE w:val="0"/>
        <w:autoSpaceDN w:val="0"/>
        <w:adjustRightInd w:val="0"/>
        <w:ind w:left="1260" w:hanging="420" w:firstLineChars="0"/>
        <w:jc w:val="both"/>
        <w:textAlignment w:val="baseline"/>
        <w:rPr>
          <w:rFonts w:ascii="Times New Roman" w:hAnsi="Times New Roman" w:eastAsia="ＭＳ 明朝" w:cs="Times New Roman"/>
          <w:b/>
          <w:bCs/>
          <w:i/>
          <w:iCs/>
          <w:kern w:val="2"/>
          <w:sz w:val="20"/>
          <w:szCs w:val="20"/>
          <w:lang w:val="en-US" w:eastAsia="zh-CN" w:bidi="ar-SA"/>
        </w:rPr>
      </w:pPr>
      <w:r>
        <w:rPr>
          <w:rFonts w:ascii="Times New Roman" w:hAnsi="Times New Roman" w:eastAsia="ＭＳ 明朝" w:cs="Times New Roman"/>
          <w:b/>
          <w:bCs/>
          <w:i/>
          <w:iCs/>
          <w:kern w:val="2"/>
          <w:sz w:val="20"/>
          <w:szCs w:val="20"/>
          <w:lang w:val="en-US" w:eastAsia="zh-CN" w:bidi="ar-SA"/>
        </w:rPr>
        <w:t>RBs within the offset may not be blanked.</w:t>
      </w:r>
    </w:p>
    <w:p>
      <w:pPr>
        <w:widowControl w:val="0"/>
        <w:numPr>
          <w:ilvl w:val="2"/>
          <w:numId w:val="7"/>
        </w:numPr>
        <w:overflowPunct w:val="0"/>
        <w:autoSpaceDE w:val="0"/>
        <w:autoSpaceDN w:val="0"/>
        <w:adjustRightInd w:val="0"/>
        <w:ind w:left="1260" w:hanging="420" w:firstLineChars="0"/>
        <w:jc w:val="both"/>
        <w:textAlignment w:val="baseline"/>
        <w:rPr>
          <w:rFonts w:ascii="Times New Roman" w:hAnsi="Times New Roman" w:eastAsia="ＭＳ 明朝" w:cs="Times New Roman"/>
          <w:b/>
          <w:bCs/>
          <w:i/>
          <w:iCs/>
          <w:kern w:val="2"/>
          <w:sz w:val="20"/>
          <w:szCs w:val="20"/>
          <w:lang w:val="en-US" w:eastAsia="zh-CN" w:bidi="ar-SA"/>
        </w:rPr>
      </w:pPr>
      <w:r>
        <w:rPr>
          <w:rFonts w:ascii="Times New Roman" w:hAnsi="Times New Roman" w:eastAsia="宋体" w:cs="Times New Roman"/>
          <w:b/>
          <w:bCs/>
          <w:i/>
          <w:iCs/>
          <w:kern w:val="2"/>
          <w:sz w:val="20"/>
          <w:szCs w:val="20"/>
          <w:lang w:val="en-US" w:eastAsia="zh-CN" w:bidi="ar-SA"/>
        </w:rPr>
        <w:t>Guard RBs within WUS carrier bandwidth should be taken into account in addition to required RBs</w:t>
      </w:r>
    </w:p>
    <w:bookmarkEnd w:id="13"/>
    <w:p>
      <w:pPr>
        <w:keepNext w:val="0"/>
        <w:keepLines w:val="0"/>
        <w:widowControl/>
        <w:suppressLineNumbers w:val="0"/>
        <w:jc w:val="left"/>
        <w:rPr>
          <w:rFonts w:hint="default"/>
          <w:i w:val="0"/>
          <w:iCs w:val="0"/>
          <w:sz w:val="20"/>
          <w:szCs w:val="20"/>
          <w:highlight w:val="none"/>
          <w:lang w:val="en-US" w:eastAsia="zh-CN"/>
        </w:rPr>
      </w:pPr>
      <w:r>
        <w:rPr>
          <w:rFonts w:hint="eastAsia"/>
          <w:i w:val="0"/>
          <w:iCs w:val="0"/>
          <w:sz w:val="20"/>
          <w:szCs w:val="20"/>
          <w:highlight w:val="none"/>
          <w:lang w:val="en-US" w:eastAsia="zh-CN"/>
        </w:rPr>
        <w:t>Based on the above, the guard RB definition for WUS for ASCS and ACS can be illustrated in Fig 1. below:</w:t>
      </w:r>
    </w:p>
    <w:p>
      <w:pPr>
        <w:keepNext w:val="0"/>
        <w:keepLines w:val="0"/>
        <w:widowControl/>
        <w:suppressLineNumbers w:val="0"/>
        <w:jc w:val="center"/>
        <w:rPr>
          <w:rFonts w:hint="eastAsia"/>
          <w:lang w:val="en-US" w:eastAsia="zh-CN"/>
        </w:rPr>
      </w:pPr>
      <w:r>
        <w:drawing>
          <wp:inline distT="0" distB="0" distL="114300" distR="114300">
            <wp:extent cx="5433060" cy="1630680"/>
            <wp:effectExtent l="0" t="0" r="762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2"/>
                    <a:stretch>
                      <a:fillRect/>
                    </a:stretch>
                  </pic:blipFill>
                  <pic:spPr>
                    <a:xfrm>
                      <a:off x="0" y="0"/>
                      <a:ext cx="5433060" cy="1630680"/>
                    </a:xfrm>
                    <a:prstGeom prst="rect">
                      <a:avLst/>
                    </a:prstGeom>
                    <a:noFill/>
                    <a:ln>
                      <a:noFill/>
                    </a:ln>
                  </pic:spPr>
                </pic:pic>
              </a:graphicData>
            </a:graphic>
          </wp:inline>
        </w:drawing>
      </w:r>
    </w:p>
    <w:p>
      <w:pPr>
        <w:keepNext w:val="0"/>
        <w:keepLines w:val="0"/>
        <w:widowControl/>
        <w:suppressLineNumbers w:val="0"/>
        <w:jc w:val="center"/>
        <w:rPr>
          <w:rFonts w:hint="default" w:cs="v4.2.0" w:eastAsiaTheme="minorEastAsia"/>
          <w:lang w:val="en-US" w:eastAsia="zh-CN"/>
        </w:rPr>
      </w:pPr>
      <w:r>
        <w:rPr>
          <w:rFonts w:hint="eastAsia" w:cs="v4.2.0" w:eastAsiaTheme="minorEastAsia"/>
          <w:lang w:val="en-US" w:eastAsia="zh-CN"/>
        </w:rPr>
        <w:t xml:space="preserve">Fig 1. </w:t>
      </w:r>
      <w:r>
        <w:rPr>
          <w:rFonts w:hint="eastAsia" w:cs="v4.2.0" w:eastAsiaTheme="minorEastAsia"/>
          <w:lang w:val="en-US" w:eastAsia="en-US"/>
        </w:rPr>
        <w:t xml:space="preserve">Definition of the </w:t>
      </w:r>
      <w:r>
        <w:rPr>
          <w:rFonts w:hint="eastAsia" w:cs="v4.2.0" w:eastAsiaTheme="minorEastAsia"/>
          <w:lang w:val="en-US" w:eastAsia="zh-CN"/>
        </w:rPr>
        <w:t>required</w:t>
      </w:r>
      <w:r>
        <w:rPr>
          <w:rFonts w:hint="eastAsia" w:cs="v4.2.0" w:eastAsiaTheme="minorEastAsia"/>
          <w:lang w:val="en-US" w:eastAsia="en-US"/>
        </w:rPr>
        <w:t xml:space="preserve"> guard RB for LP-WUS</w:t>
      </w:r>
    </w:p>
    <w:bookmarkEnd w:id="7"/>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1"/>
        <w:rPr>
          <w:rFonts w:hint="default"/>
          <w:b/>
          <w:bCs/>
          <w:sz w:val="20"/>
          <w:szCs w:val="20"/>
          <w:u w:val="single"/>
          <w:lang w:val="en-US" w:eastAsia="zh-CN"/>
        </w:rPr>
      </w:pPr>
      <w:r>
        <w:rPr>
          <w:rFonts w:hint="eastAsia"/>
          <w:b/>
          <w:bCs/>
          <w:sz w:val="20"/>
          <w:szCs w:val="20"/>
          <w:u w:val="single"/>
          <w:lang w:val="en-US" w:eastAsia="zh-CN"/>
        </w:rPr>
        <w:t>2.2 Power Boosting</w:t>
      </w:r>
    </w:p>
    <w:p>
      <w:pPr>
        <w:spacing w:before="120" w:line="276" w:lineRule="auto"/>
        <w:rPr>
          <w:rFonts w:hint="default"/>
          <w:iCs/>
          <w:sz w:val="20"/>
          <w:szCs w:val="20"/>
          <w:lang w:val="en-US" w:eastAsia="zh-CN"/>
        </w:rPr>
      </w:pPr>
      <w:r>
        <w:rPr>
          <w:rFonts w:hint="eastAsia" w:ascii="Times" w:hAnsi="Times" w:eastAsia="Batang"/>
          <w:i w:val="0"/>
          <w:iCs w:val="0"/>
          <w:sz w:val="20"/>
          <w:szCs w:val="20"/>
          <w:lang w:val="en-US" w:eastAsia="zh-CN"/>
        </w:rPr>
        <w:t>For WUS the power boosting, 3 or 6dB was mentioned in RAN1 as it can</w:t>
      </w:r>
      <w:r>
        <w:rPr>
          <w:iCs/>
          <w:sz w:val="20"/>
          <w:szCs w:val="20"/>
          <w:lang w:eastAsia="zh-CN"/>
        </w:rPr>
        <w:t xml:space="preserve"> improve the WUS signal coverage.</w:t>
      </w:r>
      <w:r>
        <w:rPr>
          <w:rFonts w:hint="eastAsia"/>
          <w:iCs/>
          <w:sz w:val="20"/>
          <w:szCs w:val="20"/>
          <w:lang w:val="en-US" w:eastAsia="zh-CN"/>
        </w:rPr>
        <w:t xml:space="preserve"> In our understanding, WUS power boosting means</w:t>
      </w:r>
      <w:r>
        <w:rPr>
          <w:iCs/>
          <w:sz w:val="20"/>
          <w:szCs w:val="20"/>
          <w:lang w:eastAsia="zh-CN"/>
        </w:rPr>
        <w:t xml:space="preserve"> </w:t>
      </w:r>
      <w:r>
        <w:rPr>
          <w:rFonts w:hint="eastAsia"/>
          <w:iCs/>
          <w:sz w:val="20"/>
          <w:szCs w:val="20"/>
          <w:lang w:val="en-US" w:eastAsia="zh-CN"/>
        </w:rPr>
        <w:t xml:space="preserve">average power of </w:t>
      </w:r>
      <w:r>
        <w:rPr>
          <w:iCs/>
          <w:sz w:val="20"/>
          <w:szCs w:val="20"/>
          <w:lang w:eastAsia="zh-CN"/>
        </w:rPr>
        <w:t xml:space="preserve">WUS </w:t>
      </w:r>
      <w:r>
        <w:rPr>
          <w:rFonts w:hint="eastAsia"/>
          <w:iCs/>
          <w:sz w:val="20"/>
          <w:szCs w:val="20"/>
          <w:lang w:val="en-US" w:eastAsia="zh-CN"/>
        </w:rPr>
        <w:t xml:space="preserve">RB </w:t>
      </w:r>
      <w:r>
        <w:rPr>
          <w:iCs/>
          <w:sz w:val="20"/>
          <w:szCs w:val="20"/>
          <w:lang w:eastAsia="zh-CN"/>
        </w:rPr>
        <w:t xml:space="preserve">relative to the average power </w:t>
      </w:r>
      <w:r>
        <w:rPr>
          <w:rFonts w:hint="eastAsia"/>
          <w:iCs/>
          <w:sz w:val="20"/>
          <w:szCs w:val="20"/>
          <w:lang w:val="en-US" w:eastAsia="zh-CN"/>
        </w:rPr>
        <w:t xml:space="preserve">over all RBs (both WUS RB and NR carrier containing WUS RB). </w:t>
      </w:r>
    </w:p>
    <w:p>
      <w:pPr>
        <w:spacing w:before="120" w:line="276" w:lineRule="auto"/>
        <w:rPr>
          <w:rFonts w:hint="default"/>
          <w:iCs/>
          <w:sz w:val="20"/>
          <w:szCs w:val="20"/>
          <w:lang w:val="en-US" w:eastAsia="zh-CN"/>
        </w:rPr>
      </w:pPr>
      <w:r>
        <w:rPr>
          <w:rFonts w:hint="eastAsia"/>
          <w:iCs/>
          <w:sz w:val="20"/>
          <w:szCs w:val="20"/>
          <w:lang w:val="en-US" w:eastAsia="zh-CN"/>
        </w:rPr>
        <w:t>However, in terms of the agreements for the LP-WUS power range in the WF as blow, it seems it becomes a parameter declared by manufacture.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overflowPunct w:val="0"/>
              <w:autoSpaceDE w:val="0"/>
              <w:autoSpaceDN w:val="0"/>
              <w:adjustRightInd w:val="0"/>
              <w:spacing w:beforeLines="-2147483648" w:after="180" w:afterLines="-2147483648" w:line="240" w:lineRule="auto"/>
              <w:textAlignment w:val="baseline"/>
              <w:rPr>
                <w:b/>
                <w:sz w:val="20"/>
                <w:szCs w:val="20"/>
                <w:u w:val="single"/>
                <w:lang w:eastAsia="ko-KR"/>
              </w:rPr>
            </w:pPr>
            <w:r>
              <w:rPr>
                <w:b/>
                <w:sz w:val="20"/>
                <w:szCs w:val="20"/>
                <w:u w:val="single"/>
                <w:lang w:eastAsia="ko-KR"/>
              </w:rPr>
              <w:t>Issue 1-4-1: Possible LP-WUS power range</w:t>
            </w:r>
          </w:p>
          <w:p>
            <w:pPr>
              <w:widowControl w:val="0"/>
              <w:overflowPunct w:val="0"/>
              <w:autoSpaceDE w:val="0"/>
              <w:autoSpaceDN w:val="0"/>
              <w:adjustRightInd w:val="0"/>
              <w:spacing w:beforeLines="-2147483648" w:after="180" w:afterLines="-2147483648" w:line="240" w:lineRule="auto"/>
              <w:textAlignment w:val="baseline"/>
              <w:rPr>
                <w:b/>
                <w:bCs/>
                <w:i/>
                <w:sz w:val="20"/>
                <w:szCs w:val="20"/>
                <w:lang w:eastAsia="zh-CN"/>
              </w:rPr>
            </w:pPr>
            <w:r>
              <w:rPr>
                <w:b/>
                <w:bCs/>
                <w:i/>
                <w:sz w:val="20"/>
                <w:szCs w:val="20"/>
                <w:lang w:eastAsia="zh-CN"/>
              </w:rPr>
              <w:t>Agreements:</w:t>
            </w:r>
          </w:p>
          <w:p>
            <w:pPr>
              <w:widowControl w:val="0"/>
              <w:overflowPunct w:val="0"/>
              <w:autoSpaceDE w:val="0"/>
              <w:autoSpaceDN w:val="0"/>
              <w:adjustRightInd w:val="0"/>
              <w:spacing w:beforeLines="-2147483648" w:after="120" w:afterLines="-2147483648" w:line="240" w:lineRule="auto"/>
              <w:textAlignment w:val="baseline"/>
              <w:rPr>
                <w:sz w:val="20"/>
                <w:szCs w:val="20"/>
                <w:lang w:eastAsia="zh-CN"/>
              </w:rPr>
            </w:pPr>
            <w:r>
              <w:rPr>
                <w:sz w:val="20"/>
                <w:szCs w:val="20"/>
                <w:lang w:eastAsia="zh-CN"/>
              </w:rPr>
              <w:t xml:space="preserve">Manufacture could declare </w:t>
            </w:r>
            <w:bookmarkStart w:id="15" w:name="OLE_LINK4"/>
            <w:r>
              <w:rPr>
                <w:sz w:val="20"/>
                <w:szCs w:val="20"/>
                <w:lang w:eastAsia="zh-CN"/>
              </w:rPr>
              <w:t>power boosting for WUS signal</w:t>
            </w:r>
            <w:bookmarkEnd w:id="15"/>
            <w:r>
              <w:rPr>
                <w:sz w:val="20"/>
                <w:szCs w:val="20"/>
                <w:lang w:eastAsia="zh-CN"/>
              </w:rPr>
              <w:t xml:space="preserve"> is supported and the </w:t>
            </w:r>
            <w:bookmarkStart w:id="16" w:name="OLE_LINK37"/>
            <w:r>
              <w:rPr>
                <w:sz w:val="20"/>
                <w:szCs w:val="20"/>
                <w:lang w:eastAsia="zh-CN"/>
              </w:rPr>
              <w:t>boosting level from 0 dB to [x]dB</w:t>
            </w:r>
            <w:bookmarkEnd w:id="16"/>
            <w:r>
              <w:rPr>
                <w:sz w:val="20"/>
                <w:szCs w:val="20"/>
                <w:lang w:eastAsia="zh-CN"/>
              </w:rPr>
              <w:t>. Final [x] will be decided in WI phase based on further analysis.</w:t>
            </w:r>
          </w:p>
          <w:p>
            <w:pPr>
              <w:widowControl w:val="0"/>
              <w:numPr>
                <w:ilvl w:val="0"/>
                <w:numId w:val="10"/>
              </w:numPr>
              <w:overflowPunct w:val="0"/>
              <w:autoSpaceDE w:val="0"/>
              <w:autoSpaceDN w:val="0"/>
              <w:adjustRightInd w:val="0"/>
              <w:spacing w:after="120"/>
              <w:ind w:left="1002" w:hanging="360" w:firstLineChars="0"/>
              <w:jc w:val="both"/>
              <w:textAlignment w:val="baseline"/>
              <w:rPr>
                <w:rFonts w:hint="eastAsia" w:ascii="Times" w:hAnsi="Times" w:eastAsia="Batang"/>
                <w:i w:val="0"/>
                <w:iCs w:val="0"/>
                <w:sz w:val="20"/>
                <w:szCs w:val="20"/>
                <w:vertAlign w:val="baseline"/>
                <w:lang w:val="en-US" w:eastAsia="zh-CN"/>
              </w:rPr>
            </w:pPr>
            <w:r>
              <w:rPr>
                <w:rFonts w:ascii="Times New Roman" w:hAnsi="Times New Roman" w:eastAsia="ＭＳ 明朝" w:cs="Times New Roman"/>
                <w:kern w:val="2"/>
                <w:sz w:val="20"/>
                <w:szCs w:val="20"/>
                <w:lang w:val="en-US" w:eastAsia="zh-CN" w:bidi="ar-SA"/>
              </w:rPr>
              <w:t xml:space="preserve">Encourage companies to provide analysis in RAN4#109 for </w:t>
            </w:r>
            <w:bookmarkStart w:id="17" w:name="OLE_LINK12"/>
            <w:r>
              <w:rPr>
                <w:rFonts w:ascii="Times New Roman" w:hAnsi="Times New Roman" w:eastAsia="ＭＳ 明朝" w:cs="Times New Roman"/>
                <w:kern w:val="2"/>
                <w:sz w:val="20"/>
                <w:szCs w:val="20"/>
                <w:lang w:val="en-US" w:eastAsia="zh-CN" w:bidi="ar-SA"/>
              </w:rPr>
              <w:t>upper bound of power boosting level</w:t>
            </w:r>
            <w:bookmarkEnd w:id="17"/>
            <w:r>
              <w:rPr>
                <w:rFonts w:ascii="Times New Roman" w:hAnsi="Times New Roman" w:eastAsia="ＭＳ 明朝" w:cs="Times New Roman"/>
                <w:kern w:val="2"/>
                <w:sz w:val="20"/>
                <w:szCs w:val="20"/>
                <w:lang w:val="en-US" w:eastAsia="zh-CN" w:bidi="ar-SA"/>
              </w:rPr>
              <w:t>.</w:t>
            </w:r>
          </w:p>
        </w:tc>
      </w:tr>
    </w:tbl>
    <w:p>
      <w:pPr>
        <w:spacing w:before="120" w:line="276" w:lineRule="auto"/>
        <w:rPr>
          <w:rFonts w:hint="default" w:ascii="Times New Roman" w:hAnsi="Times New Roman" w:eastAsia="Batang" w:cs="Times New Roman"/>
          <w:i w:val="0"/>
          <w:iCs w:val="0"/>
          <w:sz w:val="20"/>
          <w:szCs w:val="20"/>
          <w:lang w:val="en-US" w:eastAsia="zh-CN"/>
        </w:rPr>
      </w:pPr>
      <w:bookmarkStart w:id="18" w:name="OLE_LINK11"/>
      <w:r>
        <w:rPr>
          <w:rFonts w:hint="default" w:ascii="Times New Roman" w:hAnsi="Times New Roman" w:eastAsia="Batang" w:cs="Times New Roman"/>
          <w:i w:val="0"/>
          <w:iCs w:val="0"/>
          <w:sz w:val="20"/>
          <w:szCs w:val="20"/>
          <w:lang w:val="en-US" w:eastAsia="zh-CN"/>
        </w:rPr>
        <w:t xml:space="preserve">If it is purely declared by </w:t>
      </w:r>
      <w:bookmarkStart w:id="19" w:name="OLE_LINK5"/>
      <w:r>
        <w:rPr>
          <w:rFonts w:hint="default" w:ascii="Times New Roman" w:hAnsi="Times New Roman" w:eastAsia="Batang" w:cs="Times New Roman"/>
          <w:i w:val="0"/>
          <w:iCs w:val="0"/>
          <w:sz w:val="20"/>
          <w:szCs w:val="20"/>
          <w:lang w:val="en-US" w:eastAsia="zh-CN"/>
        </w:rPr>
        <w:t>manufacture</w:t>
      </w:r>
      <w:bookmarkEnd w:id="19"/>
      <w:r>
        <w:rPr>
          <w:rFonts w:hint="default" w:ascii="Times New Roman" w:hAnsi="Times New Roman" w:eastAsia="Batang" w:cs="Times New Roman"/>
          <w:i w:val="0"/>
          <w:iCs w:val="0"/>
          <w:sz w:val="20"/>
          <w:szCs w:val="20"/>
          <w:lang w:val="en-US" w:eastAsia="zh-CN"/>
        </w:rPr>
        <w:t xml:space="preserve"> which means there are no requirements defined in TS38.104</w:t>
      </w:r>
      <w:bookmarkEnd w:id="18"/>
      <w:r>
        <w:rPr>
          <w:rFonts w:hint="default" w:ascii="Times New Roman" w:hAnsi="Times New Roman" w:eastAsia="Batang" w:cs="Times New Roman"/>
          <w:i w:val="0"/>
          <w:iCs w:val="0"/>
          <w:sz w:val="20"/>
          <w:szCs w:val="20"/>
          <w:lang w:val="en-US" w:eastAsia="zh-CN"/>
        </w:rPr>
        <w:t xml:space="preserve">, then we think it is difficult to define the upper bound x value since different manufactures have different implementations, although power boosting for several RB would cause </w:t>
      </w:r>
      <w:bookmarkStart w:id="20" w:name="OLE_LINK7"/>
      <w:r>
        <w:rPr>
          <w:rFonts w:hint="default" w:ascii="Times New Roman" w:hAnsi="Times New Roman" w:eastAsia="Batang" w:cs="Times New Roman"/>
          <w:i w:val="0"/>
          <w:iCs w:val="0"/>
          <w:sz w:val="20"/>
          <w:szCs w:val="20"/>
          <w:lang w:val="en-US" w:eastAsia="zh-CN"/>
        </w:rPr>
        <w:t>OOB emission increase and</w:t>
      </w:r>
      <w:bookmarkStart w:id="21" w:name="OLE_LINK22"/>
      <w:r>
        <w:rPr>
          <w:rFonts w:hint="default" w:ascii="Times New Roman" w:hAnsi="Times New Roman" w:eastAsia="Batang" w:cs="Times New Roman"/>
          <w:i w:val="0"/>
          <w:iCs w:val="0"/>
          <w:sz w:val="20"/>
          <w:szCs w:val="20"/>
          <w:lang w:val="en-US" w:eastAsia="zh-CN"/>
        </w:rPr>
        <w:t xml:space="preserve"> deteriorate EVM</w:t>
      </w:r>
      <w:bookmarkEnd w:id="20"/>
      <w:r>
        <w:rPr>
          <w:rFonts w:hint="default" w:ascii="Times New Roman" w:hAnsi="Times New Roman" w:eastAsia="Batang" w:cs="Times New Roman"/>
          <w:i w:val="0"/>
          <w:iCs w:val="0"/>
          <w:sz w:val="20"/>
          <w:szCs w:val="20"/>
          <w:lang w:val="en-US" w:eastAsia="zh-CN"/>
        </w:rPr>
        <w:t>.</w:t>
      </w:r>
      <w:bookmarkEnd w:id="21"/>
      <w:r>
        <w:rPr>
          <w:rFonts w:hint="default" w:ascii="Times New Roman" w:hAnsi="Times New Roman" w:eastAsia="Batang" w:cs="Times New Roman"/>
          <w:i w:val="0"/>
          <w:iCs w:val="0"/>
          <w:sz w:val="20"/>
          <w:szCs w:val="20"/>
          <w:lang w:val="en-US" w:eastAsia="zh-CN"/>
        </w:rPr>
        <w:t xml:space="preserve"> How many power can be boosted for WUS depends on the implementations. This is similar with the multiple carrier operation supported for a gNB, where manufacturer declares </w:t>
      </w:r>
      <w:bookmarkStart w:id="22" w:name="OLE_LINK10"/>
      <w:r>
        <w:rPr>
          <w:rFonts w:hint="default" w:ascii="Times New Roman" w:hAnsi="Times New Roman" w:eastAsia="Batang" w:cs="Times New Roman"/>
          <w:i w:val="0"/>
          <w:iCs w:val="0"/>
          <w:sz w:val="20"/>
          <w:szCs w:val="20"/>
          <w:lang w:val="en-US" w:eastAsia="zh-CN"/>
        </w:rPr>
        <w:t xml:space="preserve">maximum </w:t>
      </w:r>
      <w:bookmarkEnd w:id="22"/>
      <w:r>
        <w:rPr>
          <w:rFonts w:hint="default" w:ascii="Times New Roman" w:hAnsi="Times New Roman" w:eastAsia="Batang" w:cs="Times New Roman"/>
          <w:i w:val="0"/>
          <w:iCs w:val="0"/>
          <w:sz w:val="20"/>
          <w:szCs w:val="20"/>
          <w:lang w:val="en-US" w:eastAsia="zh-CN"/>
        </w:rPr>
        <w:t>supported power difference</w:t>
      </w:r>
      <w:bookmarkStart w:id="23" w:name="OLE_LINK6"/>
      <w:r>
        <w:rPr>
          <w:rFonts w:hint="default" w:ascii="Times New Roman" w:hAnsi="Times New Roman" w:eastAsia="Batang" w:cs="Times New Roman"/>
          <w:i w:val="0"/>
          <w:iCs w:val="0"/>
          <w:sz w:val="20"/>
          <w:szCs w:val="20"/>
          <w:lang w:val="en-US" w:eastAsia="zh-CN"/>
        </w:rPr>
        <w:t xml:space="preserve"> between carriers</w:t>
      </w:r>
      <w:bookmarkEnd w:id="23"/>
      <w:r>
        <w:rPr>
          <w:rFonts w:hint="default" w:ascii="Times New Roman" w:hAnsi="Times New Roman" w:eastAsia="Batang" w:cs="Times New Roman"/>
          <w:i w:val="0"/>
          <w:iCs w:val="0"/>
          <w:sz w:val="20"/>
          <w:szCs w:val="20"/>
          <w:lang w:val="en-US" w:eastAsia="zh-CN"/>
        </w:rPr>
        <w:t>(i.e. D.25 in TS38.141-1, D.50 in TS38.141-2), but the maximum power different between carriers are not defined in TS38.104 spec, instead it is just for BS conformance testing.</w:t>
      </w:r>
    </w:p>
    <w:p>
      <w:pPr>
        <w:spacing w:before="120" w:line="276" w:lineRule="auto"/>
        <w:rPr>
          <w:rFonts w:hint="default" w:ascii="Times New Roman" w:hAnsi="Times New Roman" w:eastAsia="Batang" w:cs="Times New Roman"/>
          <w:i w:val="0"/>
          <w:iCs w:val="0"/>
          <w:sz w:val="20"/>
          <w:szCs w:val="20"/>
          <w:lang w:val="en-US" w:eastAsia="zh-CN"/>
        </w:rPr>
      </w:pPr>
      <w:bookmarkStart w:id="24" w:name="OLE_LINK33"/>
      <w:r>
        <w:rPr>
          <w:rFonts w:hint="eastAsia" w:ascii="Times New Roman" w:hAnsi="Times New Roman" w:eastAsia="Batang" w:cs="Times New Roman"/>
          <w:b/>
          <w:bCs/>
          <w:i/>
          <w:iCs/>
          <w:sz w:val="20"/>
          <w:szCs w:val="20"/>
          <w:lang w:val="en-US" w:eastAsia="zh-CN"/>
        </w:rPr>
        <w:t xml:space="preserve">Proposal 3. </w:t>
      </w:r>
      <w:r>
        <w:rPr>
          <w:rFonts w:hint="default" w:ascii="Times New Roman" w:hAnsi="Times New Roman" w:eastAsia="Batang" w:cs="Times New Roman"/>
          <w:b/>
          <w:bCs/>
          <w:i/>
          <w:iCs/>
          <w:sz w:val="20"/>
          <w:szCs w:val="20"/>
          <w:lang w:val="en-US" w:eastAsia="zh-CN"/>
        </w:rPr>
        <w:t>If it is purely declared by manufacture which means there are no requirements defined in TS38.104</w:t>
      </w:r>
      <w:r>
        <w:rPr>
          <w:rFonts w:hint="eastAsia" w:eastAsia="Batang" w:cs="Times New Roman"/>
          <w:b/>
          <w:bCs/>
          <w:i/>
          <w:iCs/>
          <w:sz w:val="20"/>
          <w:szCs w:val="20"/>
          <w:lang w:val="en-US" w:eastAsia="zh-CN"/>
        </w:rPr>
        <w:t xml:space="preserve">, there is no need to define </w:t>
      </w:r>
      <w:r>
        <w:rPr>
          <w:rFonts w:ascii="Times New Roman" w:hAnsi="Times New Roman" w:eastAsia="ＭＳ 明朝" w:cs="Times New Roman"/>
          <w:b/>
          <w:bCs/>
          <w:i/>
          <w:iCs/>
          <w:kern w:val="2"/>
          <w:sz w:val="20"/>
          <w:szCs w:val="20"/>
          <w:lang w:val="en-US" w:eastAsia="zh-CN" w:bidi="ar-SA"/>
        </w:rPr>
        <w:t>upper bound of power boosting level</w:t>
      </w:r>
      <w:r>
        <w:rPr>
          <w:rFonts w:hint="eastAsia" w:eastAsia="ＭＳ 明朝" w:cs="Times New Roman"/>
          <w:b/>
          <w:bCs/>
          <w:i/>
          <w:iCs/>
          <w:kern w:val="2"/>
          <w:sz w:val="20"/>
          <w:szCs w:val="20"/>
          <w:lang w:val="en-US" w:eastAsia="zh-CN" w:bidi="ar-SA"/>
        </w:rPr>
        <w:t>.</w:t>
      </w:r>
    </w:p>
    <w:bookmarkEnd w:id="24"/>
    <w:p>
      <w:pPr>
        <w:spacing w:before="120" w:line="276" w:lineRule="auto"/>
        <w:rPr>
          <w:rFonts w:hint="default" w:ascii="Times New Roman" w:hAnsi="Times New Roman" w:eastAsia="Batang" w:cs="Times New Roman"/>
          <w:i w:val="0"/>
          <w:iCs w:val="0"/>
          <w:sz w:val="20"/>
          <w:szCs w:val="20"/>
          <w:lang w:val="en-US" w:eastAsia="zh-CN"/>
        </w:rPr>
      </w:pPr>
      <w:r>
        <w:rPr>
          <w:rFonts w:hint="default" w:ascii="Times New Roman" w:hAnsi="Times New Roman" w:eastAsia="Batang" w:cs="Times New Roman"/>
          <w:i w:val="0"/>
          <w:iCs w:val="0"/>
          <w:sz w:val="20"/>
          <w:szCs w:val="20"/>
          <w:lang w:val="en-US" w:eastAsia="zh-CN"/>
        </w:rPr>
        <w:t xml:space="preserve">If there are needed to define the power boosting requirements in the TS38.104 spec, then RAN4 should discuss the values in WI phase. </w:t>
      </w:r>
      <w:r>
        <w:rPr>
          <w:rFonts w:hint="eastAsia"/>
          <w:iCs/>
          <w:sz w:val="20"/>
          <w:szCs w:val="20"/>
          <w:lang w:val="en-US" w:eastAsia="zh-CN"/>
        </w:rPr>
        <w:t xml:space="preserve">The value of 3dB or 6dB seems come from the requirements in TS38.104, but </w:t>
      </w:r>
      <w:r>
        <w:rPr>
          <w:rFonts w:hint="default" w:ascii="Times New Roman" w:hAnsi="Times New Roman" w:eastAsia="Batang" w:cs="Times New Roman"/>
          <w:i w:val="0"/>
          <w:iCs w:val="0"/>
          <w:sz w:val="20"/>
          <w:szCs w:val="20"/>
          <w:lang w:val="en-US" w:eastAsia="zh-CN"/>
        </w:rPr>
        <w:t xml:space="preserve">the current RF requirements in the spec are the minimum RF requirements. For power boosting </w:t>
      </w:r>
      <w:r>
        <w:rPr>
          <w:rFonts w:hint="eastAsia" w:eastAsia="Batang" w:cs="Times New Roman"/>
          <w:i w:val="0"/>
          <w:iCs w:val="0"/>
          <w:sz w:val="20"/>
          <w:szCs w:val="20"/>
          <w:lang w:val="en-US" w:eastAsia="zh-CN"/>
        </w:rPr>
        <w:t xml:space="preserve">minimum </w:t>
      </w:r>
      <w:r>
        <w:rPr>
          <w:rFonts w:hint="default" w:ascii="Times New Roman" w:hAnsi="Times New Roman" w:eastAsia="Batang" w:cs="Times New Roman"/>
          <w:i w:val="0"/>
          <w:iCs w:val="0"/>
          <w:sz w:val="20"/>
          <w:szCs w:val="20"/>
          <w:lang w:val="en-US" w:eastAsia="zh-CN"/>
        </w:rPr>
        <w:t>requirements, it means at least xdB power can be boosted</w:t>
      </w:r>
      <w:r>
        <w:rPr>
          <w:rFonts w:hint="eastAsia" w:ascii="Times New Roman" w:hAnsi="Times New Roman" w:eastAsia="Batang" w:cs="Times New Roman"/>
          <w:i w:val="0"/>
          <w:iCs w:val="0"/>
          <w:sz w:val="20"/>
          <w:szCs w:val="20"/>
          <w:lang w:val="en-US" w:eastAsia="zh-CN"/>
        </w:rPr>
        <w:t>, rather than 0~xdB level</w:t>
      </w:r>
      <w:r>
        <w:rPr>
          <w:rFonts w:hint="default" w:ascii="Times New Roman" w:hAnsi="Times New Roman" w:eastAsia="Batang" w:cs="Times New Roman"/>
          <w:i w:val="0"/>
          <w:iCs w:val="0"/>
          <w:sz w:val="20"/>
          <w:szCs w:val="20"/>
          <w:lang w:val="en-US" w:eastAsia="zh-CN"/>
        </w:rPr>
        <w:t>.</w:t>
      </w:r>
      <w:bookmarkStart w:id="25" w:name="OLE_LINK1"/>
      <w:bookmarkStart w:id="26" w:name="OLE_LINK26"/>
      <w:r>
        <w:rPr>
          <w:rFonts w:hint="eastAsia" w:ascii="Times New Roman" w:hAnsi="Times New Roman" w:eastAsia="Batang" w:cs="Times New Roman"/>
          <w:i w:val="0"/>
          <w:iCs w:val="0"/>
          <w:sz w:val="20"/>
          <w:szCs w:val="20"/>
          <w:lang w:val="en-US" w:eastAsia="zh-CN"/>
        </w:rPr>
        <w:t xml:space="preserve"> For example, in T38.141-1for NB-IoT power boosting as below:</w:t>
      </w:r>
    </w:p>
    <w:p>
      <w:pPr>
        <w:spacing w:before="120" w:line="276" w:lineRule="auto"/>
        <w:rPr>
          <w:rFonts w:hint="default" w:ascii="Times New Roman" w:hAnsi="Times New Roman" w:eastAsia="Batang" w:cs="Times New Roman"/>
          <w:i w:val="0"/>
          <w:iCs w:val="0"/>
          <w:sz w:val="20"/>
          <w:szCs w:val="20"/>
          <w:lang w:val="en-US" w:eastAsia="zh-CN"/>
        </w:rPr>
      </w:pPr>
      <w:r>
        <w:drawing>
          <wp:inline distT="0" distB="0" distL="114300" distR="114300">
            <wp:extent cx="5844540" cy="1531620"/>
            <wp:effectExtent l="0" t="0" r="7620" b="762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3"/>
                    <a:stretch>
                      <a:fillRect/>
                    </a:stretch>
                  </pic:blipFill>
                  <pic:spPr>
                    <a:xfrm>
                      <a:off x="0" y="0"/>
                      <a:ext cx="5844540" cy="1531620"/>
                    </a:xfrm>
                    <a:prstGeom prst="rect">
                      <a:avLst/>
                    </a:prstGeom>
                    <a:noFill/>
                    <a:ln>
                      <a:noFill/>
                    </a:ln>
                  </pic:spPr>
                </pic:pic>
              </a:graphicData>
            </a:graphic>
          </wp:inline>
        </w:drawing>
      </w:r>
    </w:p>
    <w:p>
      <w:pPr>
        <w:spacing w:before="120" w:line="276" w:lineRule="auto"/>
        <w:rPr>
          <w:rFonts w:hint="default" w:ascii="Times New Roman" w:hAnsi="Times New Roman" w:eastAsia="Batang" w:cs="Times New Roman"/>
          <w:i w:val="0"/>
          <w:iCs w:val="0"/>
          <w:sz w:val="20"/>
          <w:szCs w:val="20"/>
          <w:lang w:val="en-US" w:eastAsia="zh-CN"/>
        </w:rPr>
      </w:pPr>
      <w:bookmarkStart w:id="27" w:name="OLE_LINK34"/>
      <w:r>
        <w:rPr>
          <w:rFonts w:hint="default" w:ascii="Times New Roman" w:hAnsi="Times New Roman" w:eastAsia="Batang" w:cs="Times New Roman"/>
          <w:b/>
          <w:bCs/>
          <w:i/>
          <w:iCs/>
          <w:sz w:val="20"/>
          <w:szCs w:val="20"/>
          <w:lang w:val="en-US" w:eastAsia="zh-CN"/>
        </w:rPr>
        <w:t xml:space="preserve">Observation </w:t>
      </w:r>
      <w:r>
        <w:rPr>
          <w:rFonts w:hint="eastAsia" w:eastAsia="Batang" w:cs="Times New Roman"/>
          <w:b/>
          <w:bCs/>
          <w:i/>
          <w:iCs/>
          <w:sz w:val="20"/>
          <w:szCs w:val="20"/>
          <w:lang w:val="en-US" w:eastAsia="zh-CN"/>
        </w:rPr>
        <w:t>1</w:t>
      </w:r>
      <w:r>
        <w:rPr>
          <w:rFonts w:hint="default" w:ascii="Times New Roman" w:hAnsi="Times New Roman" w:eastAsia="Batang" w:cs="Times New Roman"/>
          <w:b/>
          <w:bCs/>
          <w:i/>
          <w:iCs/>
          <w:sz w:val="20"/>
          <w:szCs w:val="20"/>
          <w:lang w:val="en-US" w:eastAsia="zh-CN"/>
        </w:rPr>
        <w:t xml:space="preserve">. </w:t>
      </w:r>
      <w:r>
        <w:rPr>
          <w:rFonts w:hint="eastAsia" w:eastAsia="Batang" w:cs="Times New Roman"/>
          <w:b/>
          <w:bCs/>
          <w:i/>
          <w:iCs/>
          <w:sz w:val="20"/>
          <w:szCs w:val="20"/>
          <w:lang w:val="en-US" w:eastAsia="zh-CN"/>
        </w:rPr>
        <w:t>If the Power boosting requirements for WUS signal are defined in TS38.104, it should be minimum requirements, which means at least [x]dB boost level, rather than boosting level from 0 dB to [x]dB.</w:t>
      </w:r>
    </w:p>
    <w:bookmarkEnd w:id="25"/>
    <w:bookmarkEnd w:id="26"/>
    <w:bookmarkEnd w:id="27"/>
    <w:p>
      <w:pPr>
        <w:spacing w:before="120" w:line="276" w:lineRule="auto"/>
        <w:rPr>
          <w:rFonts w:hint="eastAsia" w:ascii="Times New Roman" w:hAnsi="Times New Roman" w:eastAsia="Batang" w:cs="Times New Roman"/>
          <w:i w:val="0"/>
          <w:iCs w:val="0"/>
          <w:sz w:val="20"/>
          <w:szCs w:val="20"/>
          <w:lang w:val="en-US" w:eastAsia="zh-CN"/>
        </w:rPr>
      </w:pPr>
      <w:r>
        <w:rPr>
          <w:rFonts w:hint="default" w:ascii="Times New Roman" w:hAnsi="Times New Roman" w:eastAsia="Batang" w:cs="Times New Roman"/>
          <w:i w:val="0"/>
          <w:iCs w:val="0"/>
          <w:sz w:val="20"/>
          <w:szCs w:val="20"/>
          <w:lang w:val="en-US" w:eastAsia="zh-CN"/>
        </w:rPr>
        <w:t xml:space="preserve">For </w:t>
      </w:r>
      <w:r>
        <w:rPr>
          <w:rFonts w:hint="eastAsia" w:ascii="Times New Roman" w:hAnsi="Times New Roman" w:eastAsia="Batang" w:cs="Times New Roman"/>
          <w:i w:val="0"/>
          <w:iCs w:val="0"/>
          <w:sz w:val="20"/>
          <w:szCs w:val="20"/>
          <w:lang w:val="en-US" w:eastAsia="zh-CN"/>
        </w:rPr>
        <w:t xml:space="preserve">~5MHz </w:t>
      </w:r>
      <w:r>
        <w:rPr>
          <w:rFonts w:hint="default" w:ascii="Times New Roman" w:hAnsi="Times New Roman" w:eastAsia="Batang" w:cs="Times New Roman"/>
          <w:i w:val="0"/>
          <w:iCs w:val="0"/>
          <w:sz w:val="20"/>
          <w:szCs w:val="20"/>
          <w:lang w:val="en-US" w:eastAsia="zh-CN"/>
        </w:rPr>
        <w:t>WUS</w:t>
      </w:r>
      <w:r>
        <w:rPr>
          <w:rFonts w:hint="eastAsia" w:ascii="Times New Roman" w:hAnsi="Times New Roman" w:eastAsia="Batang" w:cs="Times New Roman"/>
          <w:i w:val="0"/>
          <w:iCs w:val="0"/>
          <w:sz w:val="20"/>
          <w:szCs w:val="20"/>
          <w:lang w:val="en-US" w:eastAsia="zh-CN"/>
        </w:rPr>
        <w:t xml:space="preserve"> carrier</w:t>
      </w:r>
      <w:r>
        <w:rPr>
          <w:rFonts w:hint="default" w:ascii="Times New Roman" w:hAnsi="Times New Roman" w:eastAsia="Batang" w:cs="Times New Roman"/>
          <w:i w:val="0"/>
          <w:iCs w:val="0"/>
          <w:sz w:val="20"/>
          <w:szCs w:val="20"/>
          <w:lang w:val="en-US" w:eastAsia="zh-CN"/>
        </w:rPr>
        <w:t xml:space="preserve"> power boosting, due to the power for 24RB are boosted at the same time, </w:t>
      </w:r>
      <w:r>
        <w:rPr>
          <w:rFonts w:hint="eastAsia" w:ascii="Times New Roman" w:hAnsi="Times New Roman" w:eastAsia="Batang" w:cs="Times New Roman"/>
          <w:i w:val="0"/>
          <w:iCs w:val="0"/>
          <w:sz w:val="20"/>
          <w:szCs w:val="20"/>
          <w:lang w:val="en-US" w:eastAsia="zh-CN"/>
        </w:rPr>
        <w:t xml:space="preserve">for example 6dB boosting, which means the WUS power would be increased by 19.8dB (6+10log(24)), then the left power for per NR RB will reduced dramatically. Especially for small NR carrier channel bandwidth. </w:t>
      </w:r>
    </w:p>
    <w:p>
      <w:pPr>
        <w:spacing w:before="120" w:line="276" w:lineRule="auto"/>
        <w:rPr>
          <w:rFonts w:hint="default" w:ascii="Times New Roman" w:hAnsi="Times New Roman" w:eastAsia="Batang" w:cs="Times New Roman"/>
          <w:i w:val="0"/>
          <w:iCs w:val="0"/>
          <w:sz w:val="20"/>
          <w:szCs w:val="20"/>
          <w:lang w:val="en-US" w:eastAsia="zh-CN"/>
        </w:rPr>
      </w:pPr>
      <w:r>
        <w:rPr>
          <w:rFonts w:hint="eastAsia" w:ascii="Times New Roman" w:hAnsi="Times New Roman" w:eastAsia="Batang" w:cs="Times New Roman"/>
          <w:i w:val="0"/>
          <w:iCs w:val="0"/>
          <w:sz w:val="20"/>
          <w:szCs w:val="20"/>
          <w:lang w:val="en-US" w:eastAsia="zh-CN"/>
        </w:rPr>
        <w:t xml:space="preserve">In table 1, we give some simple calculations for the </w:t>
      </w:r>
      <w:bookmarkStart w:id="28" w:name="OLE_LINK18"/>
      <w:r>
        <w:rPr>
          <w:rFonts w:hint="eastAsia" w:ascii="Times New Roman" w:hAnsi="Times New Roman" w:eastAsia="Batang" w:cs="Times New Roman"/>
          <w:i w:val="0"/>
          <w:iCs w:val="0"/>
          <w:sz w:val="20"/>
          <w:szCs w:val="20"/>
          <w:lang w:val="en-US" w:eastAsia="zh-CN"/>
        </w:rPr>
        <w:t xml:space="preserve">delta NR RB power </w:t>
      </w:r>
      <w:bookmarkEnd w:id="28"/>
      <w:r>
        <w:rPr>
          <w:rFonts w:hint="eastAsia" w:ascii="Times New Roman" w:hAnsi="Times New Roman" w:eastAsia="Batang" w:cs="Times New Roman"/>
          <w:i w:val="0"/>
          <w:iCs w:val="0"/>
          <w:sz w:val="20"/>
          <w:szCs w:val="20"/>
          <w:lang w:val="en-US" w:eastAsia="zh-CN"/>
        </w:rPr>
        <w:t>reduction</w:t>
      </w:r>
      <w:r>
        <w:rPr>
          <w:rFonts w:hint="eastAsia" w:eastAsia="Batang" w:cs="Times New Roman"/>
          <w:i w:val="0"/>
          <w:iCs w:val="0"/>
          <w:sz w:val="20"/>
          <w:szCs w:val="20"/>
          <w:lang w:val="en-US" w:eastAsia="zh-CN"/>
        </w:rPr>
        <w:t xml:space="preserve"> </w:t>
      </w:r>
      <w:r>
        <w:rPr>
          <w:rFonts w:hint="eastAsia" w:ascii="Times New Roman" w:hAnsi="Times New Roman" w:eastAsia="Batang" w:cs="Times New Roman"/>
          <w:i w:val="0"/>
          <w:iCs w:val="0"/>
          <w:sz w:val="20"/>
          <w:szCs w:val="20"/>
          <w:lang w:val="en-US" w:eastAsia="zh-CN"/>
        </w:rPr>
        <w:t>in the case of 3dB and 6dB power boosting for 24RB WUS signal (OFDM-based) for different NR channel bandwidth, in which 2 total guard RBs are considered.</w:t>
      </w:r>
    </w:p>
    <w:p>
      <w:pPr>
        <w:spacing w:before="120" w:line="276" w:lineRule="auto"/>
        <w:rPr>
          <w:rFonts w:hint="default" w:ascii="Times" w:hAnsi="Times" w:eastAsia="Batang"/>
          <w:i w:val="0"/>
          <w:iCs w:val="0"/>
          <w:sz w:val="20"/>
          <w:szCs w:val="20"/>
          <w:lang w:val="en-US" w:eastAsia="zh-CN"/>
        </w:rPr>
      </w:pPr>
      <w:r>
        <w:rPr>
          <w:rFonts w:hint="eastAsia" w:ascii="Times New Roman" w:hAnsi="Times New Roman" w:eastAsia="Batang" w:cs="Times New Roman"/>
          <w:i w:val="0"/>
          <w:iCs w:val="0"/>
          <w:sz w:val="20"/>
          <w:szCs w:val="20"/>
          <w:lang w:val="en-US" w:eastAsia="zh-CN"/>
        </w:rPr>
        <w:t xml:space="preserve">It can be seen that for the small NR channel bandwidth such as 5/10MHz, we think 3dB and 6dB power boosting for WUS are not feasible, and the delta NR RB power </w:t>
      </w:r>
      <w:bookmarkStart w:id="29" w:name="OLE_LINK20"/>
      <w:r>
        <w:rPr>
          <w:rFonts w:hint="eastAsia" w:ascii="Times New Roman" w:hAnsi="Times New Roman" w:eastAsia="Batang" w:cs="Times New Roman"/>
          <w:i w:val="0"/>
          <w:iCs w:val="0"/>
          <w:sz w:val="20"/>
          <w:szCs w:val="20"/>
          <w:lang w:val="en-US" w:eastAsia="zh-CN"/>
        </w:rPr>
        <w:t>reduction</w:t>
      </w:r>
      <w:bookmarkEnd w:id="29"/>
      <w:r>
        <w:rPr>
          <w:rFonts w:hint="eastAsia" w:ascii="Times New Roman" w:hAnsi="Times New Roman" w:eastAsia="Batang" w:cs="Times New Roman"/>
          <w:i w:val="0"/>
          <w:iCs w:val="0"/>
          <w:sz w:val="20"/>
          <w:szCs w:val="20"/>
          <w:lang w:val="en-US" w:eastAsia="zh-CN"/>
        </w:rPr>
        <w:t xml:space="preserve"> become smaller as the NR channel bandwidth increased. </w:t>
      </w:r>
      <w:r>
        <w:rPr>
          <w:rFonts w:hint="eastAsia" w:ascii="Times" w:hAnsi="Times" w:eastAsia="Batang"/>
          <w:i w:val="0"/>
          <w:iCs w:val="0"/>
          <w:sz w:val="20"/>
          <w:szCs w:val="20"/>
          <w:lang w:val="en-US" w:eastAsia="zh-CN"/>
        </w:rPr>
        <w:t xml:space="preserve">Even for 273RB (100MHz NR channel bandwidth), -1.5dB power reduced for NR RB. Here we do not consider the possible intermodulation produce caused by the boosted WUS RB and NR RB, which may fall into in-band/out-of-band region, which would further increase </w:t>
      </w:r>
      <w:r>
        <w:rPr>
          <w:rFonts w:hint="default" w:ascii="Times New Roman" w:hAnsi="Times New Roman" w:eastAsia="Batang" w:cs="Times New Roman"/>
          <w:i w:val="0"/>
          <w:iCs w:val="0"/>
          <w:sz w:val="20"/>
          <w:szCs w:val="20"/>
          <w:lang w:val="en-US" w:eastAsia="zh-CN"/>
        </w:rPr>
        <w:t>OOB emission and deteriorate EVM</w:t>
      </w:r>
      <w:r>
        <w:rPr>
          <w:rFonts w:hint="eastAsia" w:eastAsia="Batang" w:cs="Times New Roman"/>
          <w:i w:val="0"/>
          <w:iCs w:val="0"/>
          <w:sz w:val="20"/>
          <w:szCs w:val="20"/>
          <w:lang w:val="en-US" w:eastAsia="zh-CN"/>
        </w:rPr>
        <w:t>.</w:t>
      </w:r>
    </w:p>
    <w:p>
      <w:pPr>
        <w:spacing w:before="120" w:line="276" w:lineRule="auto"/>
        <w:jc w:val="center"/>
        <w:rPr>
          <w:rFonts w:hint="default" w:ascii="Times" w:hAnsi="Times" w:eastAsia="Batang"/>
          <w:i w:val="0"/>
          <w:iCs w:val="0"/>
          <w:sz w:val="20"/>
          <w:szCs w:val="20"/>
          <w:lang w:val="en-US" w:eastAsia="zh-CN"/>
        </w:rPr>
      </w:pPr>
      <w:r>
        <w:rPr>
          <w:rFonts w:hint="eastAsia" w:ascii="Times" w:hAnsi="Times" w:eastAsia="Batang"/>
          <w:i w:val="0"/>
          <w:iCs w:val="0"/>
          <w:sz w:val="20"/>
          <w:szCs w:val="20"/>
          <w:lang w:val="en-US" w:eastAsia="zh-CN"/>
        </w:rPr>
        <w:t>Table 1. D</w:t>
      </w:r>
      <w:r>
        <w:rPr>
          <w:rFonts w:hint="eastAsia" w:ascii="Times New Roman" w:hAnsi="Times New Roman" w:eastAsia="Batang" w:cs="Times New Roman"/>
          <w:i w:val="0"/>
          <w:iCs w:val="0"/>
          <w:sz w:val="20"/>
          <w:szCs w:val="20"/>
          <w:lang w:val="en-US" w:eastAsia="zh-CN"/>
        </w:rPr>
        <w:t>elta NR RB power reduce</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6"/>
        <w:gridCol w:w="528"/>
        <w:gridCol w:w="1199"/>
        <w:gridCol w:w="1092"/>
        <w:gridCol w:w="1083"/>
        <w:gridCol w:w="1155"/>
        <w:gridCol w:w="1143"/>
        <w:gridCol w:w="1143"/>
        <w:gridCol w:w="1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restart"/>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eastAsia"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Declared BS</w:t>
            </w:r>
          </w:p>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power (dBm)</w:t>
            </w:r>
          </w:p>
        </w:tc>
        <w:tc>
          <w:tcPr>
            <w:tcW w:w="528" w:type="dxa"/>
            <w:vMerge w:val="restart"/>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NR RB</w:t>
            </w:r>
          </w:p>
        </w:tc>
        <w:tc>
          <w:tcPr>
            <w:tcW w:w="1199" w:type="dxa"/>
            <w:vMerge w:val="restart"/>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Avg. Power per RB before RB boosting</w:t>
            </w:r>
          </w:p>
        </w:tc>
        <w:tc>
          <w:tcPr>
            <w:tcW w:w="3330" w:type="dxa"/>
            <w:gridSpan w:val="3"/>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bookmarkStart w:id="30" w:name="OLE_LINK14"/>
            <w:r>
              <w:rPr>
                <w:rFonts w:hint="eastAsia" w:ascii="Times" w:hAnsi="Times" w:eastAsia="Batang"/>
                <w:i w:val="0"/>
                <w:iCs w:val="0"/>
                <w:sz w:val="20"/>
                <w:szCs w:val="20"/>
                <w:vertAlign w:val="baseline"/>
                <w:lang w:val="en-US" w:eastAsia="zh-CN"/>
              </w:rPr>
              <w:t>Boosting 6dB</w:t>
            </w:r>
            <w:bookmarkEnd w:id="30"/>
          </w:p>
        </w:tc>
        <w:tc>
          <w:tcPr>
            <w:tcW w:w="3433" w:type="dxa"/>
            <w:gridSpan w:val="3"/>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eastAsia"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Boosting 3dB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bookmarkStart w:id="31" w:name="OLE_LINK15" w:colFirst="3" w:colLast="5"/>
          </w:p>
        </w:tc>
        <w:tc>
          <w:tcPr>
            <w:tcW w:w="528"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p>
        </w:tc>
        <w:tc>
          <w:tcPr>
            <w:tcW w:w="1199"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p>
        </w:tc>
        <w:tc>
          <w:tcPr>
            <w:tcW w:w="1092"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Power for WUS RB</w:t>
            </w:r>
          </w:p>
        </w:tc>
        <w:tc>
          <w:tcPr>
            <w:tcW w:w="1083"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 xml:space="preserve">Power for left each </w:t>
            </w:r>
            <w:bookmarkStart w:id="32" w:name="OLE_LINK13"/>
            <w:r>
              <w:rPr>
                <w:rFonts w:hint="eastAsia" w:ascii="Times" w:hAnsi="Times" w:eastAsia="Batang"/>
                <w:i w:val="0"/>
                <w:iCs w:val="0"/>
                <w:sz w:val="20"/>
                <w:szCs w:val="20"/>
                <w:vertAlign w:val="baseline"/>
                <w:lang w:val="en-US" w:eastAsia="zh-CN"/>
              </w:rPr>
              <w:t>NR RB</w:t>
            </w:r>
            <w:bookmarkEnd w:id="32"/>
          </w:p>
        </w:tc>
        <w:tc>
          <w:tcPr>
            <w:tcW w:w="1155"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 xml:space="preserve">Delta NR RB power </w:t>
            </w:r>
            <w:r>
              <w:rPr>
                <w:rFonts w:hint="eastAsia" w:ascii="Times New Roman" w:hAnsi="Times New Roman" w:eastAsia="Batang" w:cs="Times New Roman"/>
                <w:i w:val="0"/>
                <w:iCs w:val="0"/>
                <w:sz w:val="20"/>
                <w:szCs w:val="20"/>
                <w:lang w:val="en-US" w:eastAsia="zh-CN"/>
              </w:rPr>
              <w:t>reduction</w:t>
            </w:r>
            <w:r>
              <w:rPr>
                <w:rFonts w:hint="eastAsia" w:eastAsia="Batang" w:cs="Times New Roman"/>
                <w:i w:val="0"/>
                <w:iCs w:val="0"/>
                <w:sz w:val="20"/>
                <w:szCs w:val="20"/>
                <w:lang w:val="en-US" w:eastAsia="zh-CN"/>
              </w:rPr>
              <w:t xml:space="preserve"> </w:t>
            </w:r>
            <w:r>
              <w:rPr>
                <w:rFonts w:hint="eastAsia" w:ascii="Times" w:hAnsi="Times" w:eastAsia="Batang"/>
                <w:i w:val="0"/>
                <w:iCs w:val="0"/>
                <w:sz w:val="20"/>
                <w:szCs w:val="20"/>
                <w:vertAlign w:val="baseline"/>
                <w:lang w:val="en-US" w:eastAsia="zh-CN"/>
              </w:rPr>
              <w:t>(dB)</w:t>
            </w:r>
          </w:p>
        </w:tc>
        <w:tc>
          <w:tcPr>
            <w:tcW w:w="1143"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eastAsia" w:ascii="Times" w:hAnsi="Times" w:eastAsia="Batang" w:cs="Times New Roman"/>
                <w:i w:val="0"/>
                <w:iCs w:val="0"/>
                <w:kern w:val="2"/>
                <w:sz w:val="20"/>
                <w:szCs w:val="20"/>
                <w:vertAlign w:val="baseline"/>
                <w:lang w:val="en-US" w:eastAsia="zh-CN" w:bidi="ar-SA"/>
              </w:rPr>
            </w:pPr>
            <w:r>
              <w:rPr>
                <w:rFonts w:hint="eastAsia" w:ascii="Times" w:hAnsi="Times" w:eastAsia="Batang"/>
                <w:i w:val="0"/>
                <w:iCs w:val="0"/>
                <w:sz w:val="20"/>
                <w:szCs w:val="20"/>
                <w:vertAlign w:val="baseline"/>
                <w:lang w:val="en-US" w:eastAsia="zh-CN"/>
              </w:rPr>
              <w:t>Power for WUS RB</w:t>
            </w:r>
          </w:p>
        </w:tc>
        <w:tc>
          <w:tcPr>
            <w:tcW w:w="1143"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eastAsia" w:ascii="Times" w:hAnsi="Times" w:eastAsia="Batang" w:cs="Times New Roman"/>
                <w:i w:val="0"/>
                <w:iCs w:val="0"/>
                <w:kern w:val="2"/>
                <w:sz w:val="20"/>
                <w:szCs w:val="20"/>
                <w:vertAlign w:val="baseline"/>
                <w:lang w:val="en-US" w:eastAsia="zh-CN" w:bidi="ar-SA"/>
              </w:rPr>
            </w:pPr>
            <w:r>
              <w:rPr>
                <w:rFonts w:hint="eastAsia" w:ascii="Times" w:hAnsi="Times" w:eastAsia="Batang"/>
                <w:i w:val="0"/>
                <w:iCs w:val="0"/>
                <w:sz w:val="20"/>
                <w:szCs w:val="20"/>
                <w:vertAlign w:val="baseline"/>
                <w:lang w:val="en-US" w:eastAsia="zh-CN"/>
              </w:rPr>
              <w:t>Power for left each NR RB</w:t>
            </w:r>
          </w:p>
        </w:tc>
        <w:tc>
          <w:tcPr>
            <w:tcW w:w="1147"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eastAsia" w:ascii="Times" w:hAnsi="Times" w:eastAsia="Batang" w:cs="Times New Roman"/>
                <w:i w:val="0"/>
                <w:iCs w:val="0"/>
                <w:kern w:val="2"/>
                <w:sz w:val="20"/>
                <w:szCs w:val="20"/>
                <w:vertAlign w:val="baseline"/>
                <w:lang w:val="en-US" w:eastAsia="zh-CN" w:bidi="ar-SA"/>
              </w:rPr>
            </w:pPr>
            <w:bookmarkStart w:id="33" w:name="OLE_LINK16"/>
            <w:r>
              <w:rPr>
                <w:rFonts w:hint="eastAsia" w:ascii="Times" w:hAnsi="Times" w:eastAsia="Batang"/>
                <w:i w:val="0"/>
                <w:iCs w:val="0"/>
                <w:sz w:val="20"/>
                <w:szCs w:val="20"/>
                <w:vertAlign w:val="baseline"/>
                <w:lang w:val="en-US" w:eastAsia="zh-CN"/>
              </w:rPr>
              <w:t xml:space="preserve">Delta </w:t>
            </w:r>
            <w:bookmarkEnd w:id="33"/>
            <w:bookmarkStart w:id="34" w:name="OLE_LINK21"/>
            <w:r>
              <w:rPr>
                <w:rFonts w:hint="eastAsia" w:ascii="Times" w:hAnsi="Times" w:eastAsia="Batang"/>
                <w:i w:val="0"/>
                <w:iCs w:val="0"/>
                <w:sz w:val="20"/>
                <w:szCs w:val="20"/>
                <w:vertAlign w:val="baseline"/>
                <w:lang w:val="en-US" w:eastAsia="zh-CN"/>
              </w:rPr>
              <w:t xml:space="preserve">NR RB power </w:t>
            </w:r>
            <w:r>
              <w:rPr>
                <w:rFonts w:hint="eastAsia" w:ascii="Times New Roman" w:hAnsi="Times New Roman" w:eastAsia="Batang" w:cs="Times New Roman"/>
                <w:i w:val="0"/>
                <w:iCs w:val="0"/>
                <w:sz w:val="20"/>
                <w:szCs w:val="20"/>
                <w:lang w:val="en-US" w:eastAsia="zh-CN"/>
              </w:rPr>
              <w:t>reduction</w:t>
            </w:r>
            <w:bookmarkEnd w:id="34"/>
            <w:r>
              <w:rPr>
                <w:rFonts w:hint="eastAsia" w:eastAsia="Batang" w:cs="Times New Roman"/>
                <w:i w:val="0"/>
                <w:iCs w:val="0"/>
                <w:sz w:val="20"/>
                <w:szCs w:val="20"/>
                <w:lang w:val="en-US" w:eastAsia="zh-CN"/>
              </w:rPr>
              <w:t xml:space="preserve"> </w:t>
            </w:r>
            <w:r>
              <w:rPr>
                <w:rFonts w:hint="eastAsia" w:ascii="Times" w:hAnsi="Times" w:eastAsia="Batang"/>
                <w:i w:val="0"/>
                <w:iCs w:val="0"/>
                <w:sz w:val="20"/>
                <w:szCs w:val="20"/>
                <w:vertAlign w:val="baseline"/>
                <w:lang w:val="en-US" w:eastAsia="zh-CN"/>
              </w:rPr>
              <w:t>(dB)</w:t>
            </w:r>
          </w:p>
        </w:tc>
      </w:tr>
      <w:bookmarkEnd w:id="3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restart"/>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46</w:t>
            </w:r>
          </w:p>
        </w:tc>
        <w:tc>
          <w:tcPr>
            <w:tcW w:w="528"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25</w:t>
            </w:r>
          </w:p>
        </w:tc>
        <w:tc>
          <w:tcPr>
            <w:tcW w:w="1199"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32.4</w:t>
            </w:r>
          </w:p>
        </w:tc>
        <w:tc>
          <w:tcPr>
            <w:tcW w:w="1092"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52</w:t>
            </w:r>
          </w:p>
        </w:tc>
        <w:tc>
          <w:tcPr>
            <w:tcW w:w="1083"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w:t>
            </w:r>
          </w:p>
        </w:tc>
        <w:tc>
          <w:tcPr>
            <w:tcW w:w="1155"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w:t>
            </w:r>
          </w:p>
        </w:tc>
        <w:tc>
          <w:tcPr>
            <w:tcW w:w="1143"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49.2</w:t>
            </w:r>
          </w:p>
        </w:tc>
        <w:tc>
          <w:tcPr>
            <w:tcW w:w="1143"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w:t>
            </w:r>
          </w:p>
        </w:tc>
        <w:tc>
          <w:tcPr>
            <w:tcW w:w="1147"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eastAsia" w:ascii="Times" w:hAnsi="Times" w:eastAsia="Batang"/>
                <w:i w:val="0"/>
                <w:iCs w:val="0"/>
                <w:sz w:val="20"/>
                <w:szCs w:val="20"/>
                <w:vertAlign w:val="baseline"/>
                <w:lang w:val="en-US" w:eastAsia="zh-CN"/>
              </w:rPr>
            </w:pPr>
          </w:p>
        </w:tc>
        <w:tc>
          <w:tcPr>
            <w:tcW w:w="528"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52</w:t>
            </w:r>
          </w:p>
        </w:tc>
        <w:tc>
          <w:tcPr>
            <w:tcW w:w="1199"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29</w:t>
            </w:r>
          </w:p>
        </w:tc>
        <w:tc>
          <w:tcPr>
            <w:tcW w:w="1092"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48.8</w:t>
            </w:r>
          </w:p>
        </w:tc>
        <w:tc>
          <w:tcPr>
            <w:tcW w:w="1083"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w:t>
            </w:r>
          </w:p>
        </w:tc>
        <w:tc>
          <w:tcPr>
            <w:tcW w:w="1155"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w:t>
            </w:r>
          </w:p>
        </w:tc>
        <w:tc>
          <w:tcPr>
            <w:tcW w:w="1143"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45.8</w:t>
            </w:r>
          </w:p>
        </w:tc>
        <w:tc>
          <w:tcPr>
            <w:tcW w:w="1143"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18.1</w:t>
            </w:r>
          </w:p>
        </w:tc>
        <w:tc>
          <w:tcPr>
            <w:tcW w:w="1147"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eastAsia" w:ascii="Times" w:hAnsi="Times" w:eastAsia="Batang"/>
                <w:i w:val="0"/>
                <w:iCs w:val="0"/>
                <w:sz w:val="20"/>
                <w:szCs w:val="20"/>
                <w:vertAlign w:val="baseline"/>
                <w:lang w:val="en-US" w:eastAsia="zh-CN"/>
              </w:rPr>
            </w:pPr>
          </w:p>
        </w:tc>
        <w:tc>
          <w:tcPr>
            <w:tcW w:w="528"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79</w:t>
            </w:r>
          </w:p>
        </w:tc>
        <w:tc>
          <w:tcPr>
            <w:tcW w:w="1199"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27.1</w:t>
            </w:r>
          </w:p>
        </w:tc>
        <w:tc>
          <w:tcPr>
            <w:tcW w:w="1092"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46.9</w:t>
            </w:r>
          </w:p>
        </w:tc>
        <w:tc>
          <w:tcPr>
            <w:tcW w:w="1083"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w:t>
            </w:r>
          </w:p>
        </w:tc>
        <w:tc>
          <w:tcPr>
            <w:tcW w:w="1155"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w:t>
            </w:r>
          </w:p>
        </w:tc>
        <w:tc>
          <w:tcPr>
            <w:tcW w:w="1143"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43.9</w:t>
            </w:r>
          </w:p>
        </w:tc>
        <w:tc>
          <w:tcPr>
            <w:tcW w:w="1143"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24.5</w:t>
            </w:r>
          </w:p>
        </w:tc>
        <w:tc>
          <w:tcPr>
            <w:tcW w:w="1147"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eastAsia" w:ascii="Times" w:hAnsi="Times" w:eastAsia="Batang"/>
                <w:i w:val="0"/>
                <w:iCs w:val="0"/>
                <w:sz w:val="20"/>
                <w:szCs w:val="20"/>
                <w:vertAlign w:val="baseline"/>
                <w:lang w:val="en-US" w:eastAsia="zh-CN"/>
              </w:rPr>
            </w:pPr>
          </w:p>
        </w:tc>
        <w:tc>
          <w:tcPr>
            <w:tcW w:w="528"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106</w:t>
            </w:r>
          </w:p>
        </w:tc>
        <w:tc>
          <w:tcPr>
            <w:tcW w:w="1199"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25.8</w:t>
            </w:r>
          </w:p>
        </w:tc>
        <w:tc>
          <w:tcPr>
            <w:tcW w:w="1092"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45.6</w:t>
            </w:r>
          </w:p>
        </w:tc>
        <w:tc>
          <w:tcPr>
            <w:tcW w:w="1083"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16.1</w:t>
            </w:r>
          </w:p>
        </w:tc>
        <w:tc>
          <w:tcPr>
            <w:tcW w:w="1155"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-9.7</w:t>
            </w:r>
          </w:p>
        </w:tc>
        <w:tc>
          <w:tcPr>
            <w:tcW w:w="1143"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42.6</w:t>
            </w:r>
          </w:p>
        </w:tc>
        <w:tc>
          <w:tcPr>
            <w:tcW w:w="1143"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24.3</w:t>
            </w:r>
          </w:p>
        </w:tc>
        <w:tc>
          <w:tcPr>
            <w:tcW w:w="1147"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eastAsia" w:ascii="Times" w:hAnsi="Times" w:eastAsia="Batang"/>
                <w:i w:val="0"/>
                <w:iCs w:val="0"/>
                <w:sz w:val="20"/>
                <w:szCs w:val="20"/>
                <w:vertAlign w:val="baseline"/>
                <w:lang w:val="en-US" w:eastAsia="zh-CN"/>
              </w:rPr>
            </w:pPr>
          </w:p>
        </w:tc>
        <w:tc>
          <w:tcPr>
            <w:tcW w:w="528"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133</w:t>
            </w:r>
          </w:p>
        </w:tc>
        <w:tc>
          <w:tcPr>
            <w:tcW w:w="1199"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24.8</w:t>
            </w:r>
          </w:p>
        </w:tc>
        <w:tc>
          <w:tcPr>
            <w:tcW w:w="1092"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44.4</w:t>
            </w:r>
          </w:p>
        </w:tc>
        <w:tc>
          <w:tcPr>
            <w:tcW w:w="1083"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20.5</w:t>
            </w:r>
          </w:p>
        </w:tc>
        <w:tc>
          <w:tcPr>
            <w:tcW w:w="1155"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-4.4</w:t>
            </w:r>
          </w:p>
        </w:tc>
        <w:tc>
          <w:tcPr>
            <w:tcW w:w="1143"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41.6</w:t>
            </w:r>
          </w:p>
        </w:tc>
        <w:tc>
          <w:tcPr>
            <w:tcW w:w="1143"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23.7</w:t>
            </w:r>
          </w:p>
        </w:tc>
        <w:tc>
          <w:tcPr>
            <w:tcW w:w="1147"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eastAsia" w:ascii="Times" w:hAnsi="Times" w:eastAsia="Batang"/>
                <w:i w:val="0"/>
                <w:iCs w:val="0"/>
                <w:sz w:val="20"/>
                <w:szCs w:val="20"/>
                <w:vertAlign w:val="baseline"/>
                <w:lang w:val="en-US" w:eastAsia="zh-CN"/>
              </w:rPr>
            </w:pPr>
          </w:p>
        </w:tc>
        <w:tc>
          <w:tcPr>
            <w:tcW w:w="528"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273</w:t>
            </w:r>
          </w:p>
        </w:tc>
        <w:tc>
          <w:tcPr>
            <w:tcW w:w="1199"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21.7</w:t>
            </w:r>
          </w:p>
        </w:tc>
        <w:tc>
          <w:tcPr>
            <w:tcW w:w="1092"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41.5</w:t>
            </w:r>
          </w:p>
        </w:tc>
        <w:tc>
          <w:tcPr>
            <w:tcW w:w="1083"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20.2</w:t>
            </w:r>
          </w:p>
        </w:tc>
        <w:tc>
          <w:tcPr>
            <w:tcW w:w="1155"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-1.5</w:t>
            </w:r>
          </w:p>
        </w:tc>
        <w:tc>
          <w:tcPr>
            <w:tcW w:w="1143"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38.5</w:t>
            </w:r>
          </w:p>
        </w:tc>
        <w:tc>
          <w:tcPr>
            <w:tcW w:w="1143"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21.2</w:t>
            </w:r>
          </w:p>
        </w:tc>
        <w:tc>
          <w:tcPr>
            <w:tcW w:w="1147" w:type="dxa"/>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-0.4</w:t>
            </w:r>
          </w:p>
        </w:tc>
      </w:tr>
    </w:tbl>
    <w:p>
      <w:pPr>
        <w:spacing w:before="120" w:line="276" w:lineRule="auto"/>
        <w:rPr>
          <w:rFonts w:hint="default" w:ascii="Times New Roman" w:hAnsi="Times New Roman" w:eastAsia="Batang" w:cs="Times New Roman"/>
          <w:b/>
          <w:bCs/>
          <w:i/>
          <w:iCs/>
          <w:sz w:val="20"/>
          <w:szCs w:val="20"/>
          <w:lang w:val="en-US" w:eastAsia="zh-CN"/>
        </w:rPr>
      </w:pPr>
      <w:bookmarkStart w:id="35" w:name="OLE_LINK2"/>
      <w:bookmarkStart w:id="36" w:name="OLE_LINK8"/>
      <w:r>
        <w:rPr>
          <w:rFonts w:hint="default" w:ascii="Times New Roman" w:hAnsi="Times New Roman" w:eastAsia="Batang" w:cs="Times New Roman"/>
          <w:b/>
          <w:bCs/>
          <w:i/>
          <w:iCs/>
          <w:sz w:val="20"/>
          <w:szCs w:val="20"/>
          <w:lang w:val="en-US" w:eastAsia="zh-CN"/>
        </w:rPr>
        <w:t xml:space="preserve">Observation </w:t>
      </w:r>
      <w:bookmarkEnd w:id="35"/>
      <w:r>
        <w:rPr>
          <w:rFonts w:hint="eastAsia" w:eastAsia="Batang" w:cs="Times New Roman"/>
          <w:b/>
          <w:bCs/>
          <w:i/>
          <w:iCs/>
          <w:sz w:val="20"/>
          <w:szCs w:val="20"/>
          <w:lang w:val="en-US" w:eastAsia="zh-CN"/>
        </w:rPr>
        <w:t>2</w:t>
      </w:r>
      <w:r>
        <w:rPr>
          <w:rFonts w:hint="default" w:ascii="Times New Roman" w:hAnsi="Times New Roman" w:eastAsia="Batang" w:cs="Times New Roman"/>
          <w:b/>
          <w:bCs/>
          <w:i/>
          <w:iCs/>
          <w:sz w:val="20"/>
          <w:szCs w:val="20"/>
          <w:lang w:val="en-US" w:eastAsia="zh-CN"/>
        </w:rPr>
        <w:t xml:space="preserve">. </w:t>
      </w:r>
      <w:r>
        <w:rPr>
          <w:rFonts w:hint="eastAsia" w:eastAsia="Batang" w:cs="Times New Roman"/>
          <w:b/>
          <w:bCs/>
          <w:i/>
          <w:iCs/>
          <w:sz w:val="20"/>
          <w:szCs w:val="20"/>
          <w:lang w:val="en-US" w:eastAsia="zh-CN"/>
        </w:rPr>
        <w:t>Power boosting for WUS signal(OFDM based) is not always feasible, and it would impact the p</w:t>
      </w:r>
      <w:r>
        <w:rPr>
          <w:rFonts w:hint="default" w:ascii="Times New Roman" w:hAnsi="Times New Roman" w:eastAsia="Batang" w:cs="Times New Roman"/>
          <w:b/>
          <w:bCs/>
          <w:i/>
          <w:iCs/>
          <w:sz w:val="20"/>
          <w:szCs w:val="20"/>
          <w:lang w:val="en-US" w:eastAsia="zh-CN"/>
        </w:rPr>
        <w:t xml:space="preserve">ower </w:t>
      </w:r>
      <w:r>
        <w:rPr>
          <w:rFonts w:hint="eastAsia" w:eastAsia="Batang" w:cs="Times New Roman"/>
          <w:b/>
          <w:bCs/>
          <w:i/>
          <w:iCs/>
          <w:sz w:val="20"/>
          <w:szCs w:val="20"/>
          <w:lang w:val="en-US" w:eastAsia="zh-CN"/>
        </w:rPr>
        <w:t xml:space="preserve">for the left </w:t>
      </w:r>
      <w:r>
        <w:rPr>
          <w:rFonts w:hint="default" w:ascii="Times New Roman" w:hAnsi="Times New Roman" w:eastAsia="Batang" w:cs="Times New Roman"/>
          <w:b/>
          <w:bCs/>
          <w:i/>
          <w:iCs/>
          <w:sz w:val="20"/>
          <w:szCs w:val="20"/>
          <w:lang w:val="en-US" w:eastAsia="zh-CN"/>
        </w:rPr>
        <w:t>NR RB.</w:t>
      </w:r>
    </w:p>
    <w:bookmarkEnd w:id="36"/>
    <w:p>
      <w:pPr>
        <w:spacing w:before="120" w:line="276" w:lineRule="auto"/>
        <w:rPr>
          <w:rFonts w:hint="default" w:ascii="Times New Roman" w:hAnsi="Times New Roman" w:eastAsia="宋体" w:cs="Times New Roman"/>
          <w:i w:val="0"/>
          <w:iCs w:val="0"/>
          <w:sz w:val="20"/>
          <w:szCs w:val="20"/>
          <w:lang w:val="en-US" w:eastAsia="zh-CN"/>
        </w:rPr>
      </w:pPr>
      <w:r>
        <w:rPr>
          <w:rFonts w:hint="eastAsia" w:eastAsia="Batang" w:cs="Times New Roman"/>
          <w:i w:val="0"/>
          <w:iCs w:val="0"/>
          <w:sz w:val="20"/>
          <w:szCs w:val="20"/>
          <w:lang w:val="en-US" w:eastAsia="zh-CN"/>
        </w:rPr>
        <w:t xml:space="preserve">Therefore, we think no power boosting is supported for OFDM based LP-WUS. For OOK WUS signal, due to </w:t>
      </w:r>
      <w:r>
        <w:rPr>
          <w:rFonts w:hint="eastAsia"/>
          <w:sz w:val="20"/>
          <w:szCs w:val="20"/>
        </w:rPr>
        <w:t xml:space="preserve">half of TDMed LP-WUS </w:t>
      </w:r>
      <w:r>
        <w:rPr>
          <w:sz w:val="20"/>
          <w:szCs w:val="20"/>
        </w:rPr>
        <w:t xml:space="preserve">in the </w:t>
      </w:r>
      <w:r>
        <w:rPr>
          <w:rFonts w:hint="eastAsia"/>
          <w:sz w:val="20"/>
          <w:szCs w:val="20"/>
        </w:rPr>
        <w:t xml:space="preserve">time </w:t>
      </w:r>
      <w:r>
        <w:rPr>
          <w:sz w:val="20"/>
          <w:szCs w:val="20"/>
        </w:rPr>
        <w:t xml:space="preserve">domain </w:t>
      </w:r>
      <w:r>
        <w:rPr>
          <w:rFonts w:hint="eastAsia"/>
          <w:sz w:val="20"/>
          <w:szCs w:val="20"/>
        </w:rPr>
        <w:t>are always transmitt</w:t>
      </w:r>
      <w:r>
        <w:rPr>
          <w:sz w:val="20"/>
          <w:szCs w:val="20"/>
        </w:rPr>
        <w:t>ed</w:t>
      </w:r>
      <w:r>
        <w:rPr>
          <w:rFonts w:hint="eastAsia"/>
          <w:sz w:val="20"/>
          <w:szCs w:val="20"/>
        </w:rPr>
        <w:t xml:space="preserve"> with zero p</w:t>
      </w:r>
      <w:r>
        <w:rPr>
          <w:sz w:val="20"/>
          <w:szCs w:val="20"/>
        </w:rPr>
        <w:t>ower</w:t>
      </w:r>
      <w:r>
        <w:rPr>
          <w:rFonts w:hint="eastAsia"/>
          <w:sz w:val="20"/>
          <w:szCs w:val="20"/>
          <w:lang w:val="en-US" w:eastAsia="zh-CN"/>
        </w:rPr>
        <w:t xml:space="preserve"> during the </w:t>
      </w:r>
      <w:r>
        <w:rPr>
          <w:rFonts w:hint="default"/>
          <w:sz w:val="20"/>
          <w:szCs w:val="20"/>
          <w:lang w:val="en-US" w:eastAsia="zh-CN"/>
        </w:rPr>
        <w:t>‘</w:t>
      </w:r>
      <w:r>
        <w:rPr>
          <w:rFonts w:hint="eastAsia"/>
          <w:sz w:val="20"/>
          <w:szCs w:val="20"/>
          <w:lang w:val="en-US" w:eastAsia="zh-CN"/>
        </w:rPr>
        <w:t>0</w:t>
      </w:r>
      <w:r>
        <w:rPr>
          <w:rFonts w:hint="default"/>
          <w:sz w:val="20"/>
          <w:szCs w:val="20"/>
          <w:lang w:val="en-US" w:eastAsia="zh-CN"/>
        </w:rPr>
        <w:t>’</w:t>
      </w:r>
      <w:r>
        <w:rPr>
          <w:rFonts w:hint="eastAsia"/>
          <w:sz w:val="20"/>
          <w:szCs w:val="20"/>
          <w:lang w:val="en-US" w:eastAsia="zh-CN"/>
        </w:rPr>
        <w:t xml:space="preserve"> status </w:t>
      </w:r>
      <w:r>
        <w:rPr>
          <w:sz w:val="20"/>
          <w:szCs w:val="20"/>
        </w:rPr>
        <w:t>during NR slot</w:t>
      </w:r>
      <w:r>
        <w:rPr>
          <w:rFonts w:hint="eastAsia"/>
          <w:sz w:val="20"/>
          <w:szCs w:val="20"/>
          <w:lang w:val="en-US" w:eastAsia="zh-CN"/>
        </w:rPr>
        <w:t xml:space="preserve">, so it is feasible to boost 3dB power for the left </w:t>
      </w:r>
      <w:r>
        <w:rPr>
          <w:rFonts w:hint="default"/>
          <w:sz w:val="20"/>
          <w:szCs w:val="20"/>
          <w:lang w:val="en-US" w:eastAsia="zh-CN"/>
        </w:rPr>
        <w:t>‘</w:t>
      </w:r>
      <w:r>
        <w:rPr>
          <w:rFonts w:hint="eastAsia"/>
          <w:sz w:val="20"/>
          <w:szCs w:val="20"/>
          <w:lang w:val="en-US" w:eastAsia="zh-CN"/>
        </w:rPr>
        <w:t>1</w:t>
      </w:r>
      <w:r>
        <w:rPr>
          <w:rFonts w:hint="default"/>
          <w:sz w:val="20"/>
          <w:szCs w:val="20"/>
          <w:lang w:val="en-US" w:eastAsia="zh-CN"/>
        </w:rPr>
        <w:t>’</w:t>
      </w:r>
      <w:r>
        <w:rPr>
          <w:rFonts w:hint="eastAsia"/>
          <w:sz w:val="20"/>
          <w:szCs w:val="20"/>
          <w:lang w:val="en-US" w:eastAsia="zh-CN"/>
        </w:rPr>
        <w:t xml:space="preserve"> status WUS symbols if we consider 0dB power boost for OFDM based LPWUS to keep </w:t>
      </w:r>
      <w:bookmarkStart w:id="37" w:name="OLE_LINK30"/>
      <w:r>
        <w:rPr>
          <w:rFonts w:hint="eastAsia"/>
          <w:sz w:val="20"/>
          <w:szCs w:val="20"/>
          <w:lang w:val="en-US" w:eastAsia="zh-CN"/>
        </w:rPr>
        <w:t xml:space="preserve">fairness </w:t>
      </w:r>
      <w:r>
        <w:rPr>
          <w:rFonts w:hint="eastAsia"/>
          <w:sz w:val="20"/>
          <w:szCs w:val="20"/>
        </w:rPr>
        <w:t>comparison with OFDM</w:t>
      </w:r>
      <w:r>
        <w:rPr>
          <w:rFonts w:hint="eastAsia"/>
          <w:sz w:val="20"/>
          <w:szCs w:val="20"/>
          <w:lang w:val="en-US" w:eastAsia="zh-CN"/>
        </w:rPr>
        <w:t xml:space="preserve"> based LP-WUS</w:t>
      </w:r>
      <w:bookmarkEnd w:id="37"/>
      <w:r>
        <w:rPr>
          <w:rFonts w:hint="eastAsia"/>
          <w:sz w:val="20"/>
          <w:szCs w:val="20"/>
          <w:lang w:val="en-US" w:eastAsia="zh-CN"/>
        </w:rPr>
        <w:t xml:space="preserve">. </w:t>
      </w:r>
    </w:p>
    <w:p>
      <w:pPr>
        <w:spacing w:before="120" w:line="276" w:lineRule="auto"/>
        <w:rPr>
          <w:rFonts w:hint="default" w:ascii="Times New Roman" w:hAnsi="Times New Roman" w:eastAsia="Batang" w:cs="Times New Roman"/>
          <w:i/>
          <w:iCs/>
          <w:sz w:val="20"/>
          <w:szCs w:val="20"/>
          <w:lang w:val="en-US" w:eastAsia="zh-CN"/>
        </w:rPr>
      </w:pPr>
      <w:bookmarkStart w:id="38" w:name="OLE_LINK35"/>
      <w:r>
        <w:rPr>
          <w:rFonts w:hint="eastAsia"/>
          <w:b/>
          <w:bCs/>
          <w:i/>
          <w:iCs/>
        </w:rPr>
        <w:t xml:space="preserve">Proposal </w:t>
      </w:r>
      <w:r>
        <w:rPr>
          <w:rFonts w:hint="eastAsia"/>
          <w:b/>
          <w:bCs/>
          <w:i/>
          <w:iCs/>
          <w:lang w:val="en-US" w:eastAsia="zh-CN"/>
        </w:rPr>
        <w:t>4</w:t>
      </w:r>
      <w:r>
        <w:rPr>
          <w:rFonts w:hint="eastAsia"/>
          <w:b/>
          <w:bCs/>
          <w:i/>
          <w:iCs/>
        </w:rPr>
        <w:t xml:space="preserve">: </w:t>
      </w:r>
      <w:r>
        <w:rPr>
          <w:rFonts w:hint="eastAsia"/>
          <w:b/>
          <w:bCs/>
          <w:i/>
          <w:iCs/>
          <w:lang w:val="en-US" w:eastAsia="zh-CN"/>
        </w:rPr>
        <w:t>No power boosting for</w:t>
      </w:r>
      <w:bookmarkStart w:id="39" w:name="OLE_LINK3"/>
      <w:r>
        <w:rPr>
          <w:rFonts w:hint="eastAsia"/>
          <w:b/>
          <w:bCs/>
          <w:i/>
          <w:iCs/>
        </w:rPr>
        <w:t xml:space="preserve"> OFDM</w:t>
      </w:r>
      <w:bookmarkEnd w:id="39"/>
      <w:r>
        <w:rPr>
          <w:rFonts w:hint="eastAsia"/>
          <w:b/>
          <w:bCs/>
          <w:i/>
          <w:iCs/>
        </w:rPr>
        <w:t xml:space="preserve"> based LP-WUS, 3dB power boosting is </w:t>
      </w:r>
      <w:r>
        <w:rPr>
          <w:rFonts w:hint="eastAsia"/>
          <w:b/>
          <w:bCs/>
          <w:i/>
          <w:iCs/>
          <w:lang w:val="en-US" w:eastAsia="zh-CN"/>
        </w:rPr>
        <w:t xml:space="preserve">feasible </w:t>
      </w:r>
      <w:r>
        <w:rPr>
          <w:rFonts w:hint="eastAsia"/>
          <w:b/>
          <w:bCs/>
          <w:i/>
          <w:iCs/>
        </w:rPr>
        <w:t>for OOK based LP-WUS eva</w:t>
      </w:r>
      <w:r>
        <w:rPr>
          <w:rFonts w:hint="eastAsia"/>
          <w:b/>
          <w:bCs/>
          <w:i/>
          <w:iCs/>
          <w:lang w:val="en-US" w:eastAsia="zh-CN"/>
        </w:rPr>
        <w:t>luation to keep fairness comparison with OFDM based LP-WUS</w:t>
      </w:r>
      <w:bookmarkEnd w:id="38"/>
      <w:r>
        <w:rPr>
          <w:rFonts w:hint="eastAsia"/>
          <w:b/>
          <w:bCs/>
          <w:i/>
          <w:iCs/>
          <w:lang w:val="en-US" w:eastAsia="zh-CN"/>
        </w:rPr>
        <w:t>.</w:t>
      </w:r>
    </w:p>
    <w:bookmarkEnd w:id="8"/>
    <w:bookmarkEnd w:id="9"/>
    <w:bookmarkEnd w:id="10"/>
    <w:bookmarkEnd w:id="11"/>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give some </w:t>
      </w:r>
      <w:r>
        <w:rPr>
          <w:rFonts w:hint="eastAsia" w:cs="Times New Roman"/>
          <w:b w:val="0"/>
          <w:bCs w:val="0"/>
          <w:kern w:val="0"/>
          <w:sz w:val="20"/>
          <w:szCs w:val="20"/>
          <w:highlight w:val="none"/>
          <w:lang w:val="en-US" w:eastAsia="zh-CN" w:bidi="ar-SA"/>
        </w:rPr>
        <w:t xml:space="preserve">initial </w:t>
      </w:r>
      <w:r>
        <w:rPr>
          <w:rFonts w:hint="eastAsia" w:ascii="Times New Roman" w:hAnsi="Times New Roman" w:eastAsia="宋体" w:cs="Times New Roman"/>
          <w:b w:val="0"/>
          <w:bCs w:val="0"/>
          <w:kern w:val="0"/>
          <w:sz w:val="20"/>
          <w:szCs w:val="20"/>
          <w:highlight w:val="none"/>
          <w:lang w:val="en-US" w:eastAsia="zh-CN" w:bidi="ar-SA"/>
        </w:rPr>
        <w:t xml:space="preserve">discussions on </w:t>
      </w:r>
      <w:r>
        <w:rPr>
          <w:rFonts w:hint="eastAsia"/>
          <w:bCs/>
          <w:kern w:val="0"/>
          <w:sz w:val="20"/>
          <w:szCs w:val="20"/>
          <w:highlight w:val="none"/>
          <w:lang w:val="en-US" w:eastAsia="zh-CN"/>
        </w:rPr>
        <w:t xml:space="preserve">guard band definition and power boosting for </w:t>
      </w:r>
      <w:r>
        <w:rPr>
          <w:rFonts w:hint="default" w:ascii="Times New Roman" w:hAnsi="Times New Roman" w:cs="Times New Roman"/>
          <w:bCs/>
          <w:kern w:val="0"/>
          <w:sz w:val="20"/>
          <w:szCs w:val="20"/>
          <w:highlight w:val="none"/>
          <w:lang w:val="en-US" w:eastAsia="zh-CN"/>
        </w:rPr>
        <w:t>LP-WUR</w:t>
      </w:r>
      <w:r>
        <w:rPr>
          <w:rFonts w:hint="eastAsia" w:cs="Times New Roman"/>
          <w:bCs/>
          <w:kern w:val="0"/>
          <w:sz w:val="20"/>
          <w:szCs w:val="20"/>
          <w:highlight w:val="none"/>
          <w:lang w:val="en-US" w:eastAsia="zh-CN"/>
        </w:rPr>
        <w:t xml:space="preserve"> based on the RAN1</w:t>
      </w:r>
      <w:r>
        <w:rPr>
          <w:rFonts w:hint="default" w:cs="Times New Roman"/>
          <w:bCs/>
          <w:kern w:val="0"/>
          <w:sz w:val="20"/>
          <w:szCs w:val="20"/>
          <w:highlight w:val="none"/>
          <w:lang w:val="en-US" w:eastAsia="zh-CN"/>
        </w:rPr>
        <w:t>’</w:t>
      </w:r>
      <w:r>
        <w:rPr>
          <w:rFonts w:hint="eastAsia" w:cs="Times New Roman"/>
          <w:bCs/>
          <w:kern w:val="0"/>
          <w:sz w:val="20"/>
          <w:szCs w:val="20"/>
          <w:highlight w:val="none"/>
          <w:lang w:val="en-US" w:eastAsia="zh-CN"/>
        </w:rPr>
        <w:t>s outcomes</w:t>
      </w:r>
      <w:r>
        <w:rPr>
          <w:rFonts w:hint="eastAsia"/>
          <w:bCs/>
          <w:kern w:val="0"/>
          <w:sz w:val="20"/>
          <w:szCs w:val="20"/>
          <w:highlight w:val="none"/>
          <w:lang w:val="en-US" w:eastAsia="zh-CN"/>
        </w:rPr>
        <w:t xml:space="preserve">. </w:t>
      </w:r>
      <w:r>
        <w:rPr>
          <w:rFonts w:hint="eastAsia" w:ascii="Times New Roman" w:hAnsi="Times New Roman" w:eastAsia="宋体" w:cs="Times New Roman"/>
          <w:b w:val="0"/>
          <w:bCs w:val="0"/>
          <w:kern w:val="0"/>
          <w:sz w:val="20"/>
          <w:szCs w:val="20"/>
          <w:highlight w:val="none"/>
          <w:lang w:val="en-US" w:eastAsia="zh-CN" w:bidi="ar-SA"/>
        </w:rPr>
        <w:t>The conclusions are:</w:t>
      </w:r>
    </w:p>
    <w:p>
      <w:pPr>
        <w:widowControl w:val="0"/>
        <w:numPr>
          <w:ilvl w:val="0"/>
          <w:numId w:val="0"/>
        </w:numPr>
        <w:overflowPunct w:val="0"/>
        <w:autoSpaceDE w:val="0"/>
        <w:autoSpaceDN w:val="0"/>
        <w:adjustRightInd w:val="0"/>
        <w:ind w:leftChars="0"/>
        <w:jc w:val="both"/>
        <w:textAlignment w:val="baseline"/>
        <w:rPr>
          <w:rFonts w:hint="eastAsia"/>
          <w:b/>
          <w:bCs/>
          <w:i/>
          <w:iCs/>
          <w:sz w:val="20"/>
          <w:szCs w:val="20"/>
          <w:highlight w:val="none"/>
          <w:lang w:val="en-US" w:eastAsia="zh-CN"/>
        </w:rPr>
      </w:pPr>
      <w:r>
        <w:rPr>
          <w:rFonts w:hint="eastAsia"/>
          <w:b/>
          <w:bCs/>
          <w:i/>
          <w:iCs/>
          <w:sz w:val="20"/>
          <w:szCs w:val="20"/>
          <w:highlight w:val="none"/>
          <w:lang w:val="en-US" w:eastAsia="zh-CN"/>
        </w:rPr>
        <w:t>Proposal 1. For ASCS, the guard RBs belongs to “WUS carrier”, the overall RBs should within “WUS carrier” bandwidth.</w:t>
      </w:r>
    </w:p>
    <w:p>
      <w:pPr>
        <w:keepNext w:val="0"/>
        <w:keepLines w:val="0"/>
        <w:widowControl/>
        <w:suppressLineNumbers w:val="0"/>
        <w:ind w:firstLine="620" w:firstLineChars="309"/>
        <w:jc w:val="left"/>
        <w:rPr>
          <w:rFonts w:hint="eastAsia"/>
          <w:b/>
          <w:bCs/>
          <w:i/>
          <w:iCs/>
          <w:sz w:val="20"/>
          <w:szCs w:val="20"/>
          <w:highlight w:val="none"/>
          <w:lang w:val="en-US" w:eastAsia="zh-CN"/>
        </w:rPr>
      </w:pPr>
      <w:r>
        <w:rPr>
          <w:rFonts w:hint="eastAsia"/>
          <w:b/>
          <w:bCs/>
          <w:i/>
          <w:iCs/>
          <w:sz w:val="20"/>
          <w:szCs w:val="20"/>
          <w:highlight w:val="none"/>
          <w:lang w:val="en-US" w:eastAsia="zh-CN"/>
        </w:rPr>
        <w:t>- The guard RB within WUS carrier shall be blanked.</w:t>
      </w:r>
    </w:p>
    <w:p>
      <w:pPr>
        <w:keepNext w:val="0"/>
        <w:keepLines w:val="0"/>
        <w:widowControl/>
        <w:suppressLineNumbers w:val="0"/>
        <w:jc w:val="left"/>
        <w:rPr>
          <w:rFonts w:ascii="Times New Roman" w:hAnsi="Times New Roman" w:eastAsia="ＭＳ 明朝" w:cs="Times New Roman"/>
          <w:b/>
          <w:bCs/>
          <w:i/>
          <w:iCs/>
          <w:kern w:val="2"/>
          <w:sz w:val="20"/>
          <w:szCs w:val="20"/>
          <w:lang w:val="en-US" w:eastAsia="zh-CN" w:bidi="ar-SA"/>
        </w:rPr>
      </w:pPr>
      <w:r>
        <w:rPr>
          <w:rFonts w:hint="eastAsia"/>
          <w:b/>
          <w:bCs/>
          <w:i/>
          <w:iCs/>
          <w:sz w:val="20"/>
          <w:szCs w:val="20"/>
          <w:highlight w:val="none"/>
          <w:lang w:val="en-US" w:eastAsia="zh-CN"/>
        </w:rPr>
        <w:t xml:space="preserve">Proposal 2. </w:t>
      </w:r>
      <w:r>
        <w:rPr>
          <w:rFonts w:ascii="Times New Roman" w:hAnsi="Times New Roman" w:eastAsia="ＭＳ 明朝" w:cs="Times New Roman"/>
          <w:b/>
          <w:bCs/>
          <w:i/>
          <w:iCs/>
          <w:kern w:val="2"/>
          <w:sz w:val="20"/>
          <w:szCs w:val="20"/>
          <w:lang w:val="en-US" w:eastAsia="zh-CN" w:bidi="ar-SA"/>
        </w:rPr>
        <w:t xml:space="preserve">For ACS, </w:t>
      </w:r>
    </w:p>
    <w:p>
      <w:pPr>
        <w:widowControl w:val="0"/>
        <w:numPr>
          <w:ilvl w:val="1"/>
          <w:numId w:val="7"/>
        </w:numPr>
        <w:overflowPunct w:val="0"/>
        <w:autoSpaceDE w:val="0"/>
        <w:autoSpaceDN w:val="0"/>
        <w:adjustRightInd w:val="0"/>
        <w:ind w:left="840" w:hanging="420" w:firstLineChars="0"/>
        <w:jc w:val="both"/>
        <w:textAlignment w:val="baseline"/>
        <w:rPr>
          <w:rFonts w:ascii="Times New Roman" w:hAnsi="Times New Roman" w:eastAsia="ＭＳ 明朝" w:cs="Times New Roman"/>
          <w:b/>
          <w:bCs/>
          <w:i/>
          <w:iCs/>
          <w:kern w:val="2"/>
          <w:sz w:val="20"/>
          <w:szCs w:val="20"/>
          <w:lang w:val="en-US" w:eastAsia="zh-CN" w:bidi="ar-SA"/>
        </w:rPr>
      </w:pPr>
      <w:r>
        <w:rPr>
          <w:rFonts w:ascii="Times New Roman" w:hAnsi="Times New Roman" w:eastAsia="ＭＳ 明朝" w:cs="Times New Roman"/>
          <w:b/>
          <w:bCs/>
          <w:i/>
          <w:iCs/>
          <w:kern w:val="2"/>
          <w:sz w:val="20"/>
          <w:szCs w:val="20"/>
          <w:lang w:val="en-US" w:eastAsia="zh-CN" w:bidi="ar-SA"/>
        </w:rPr>
        <w:t xml:space="preserve">Option 1: the required RBs are RB offset between WUS carrier bandwidth edge and </w:t>
      </w:r>
      <w:ins w:id="19" w:author="ZTE" w:date="2023-10-23T16:54:50Z">
        <w:r>
          <w:rPr>
            <w:rFonts w:ascii="Times New Roman" w:hAnsi="Times New Roman" w:eastAsia="宋体" w:cs="Times New Roman"/>
            <w:b/>
            <w:bCs/>
            <w:i/>
            <w:iCs/>
            <w:kern w:val="2"/>
            <w:sz w:val="21"/>
            <w:szCs w:val="24"/>
            <w:highlight w:val="none"/>
            <w:lang w:val="en-US" w:eastAsia="zh-CN" w:bidi="ar-SA"/>
          </w:rPr>
          <w:t>transmission bandwidth configuration</w:t>
        </w:r>
      </w:ins>
      <w:r>
        <w:rPr>
          <w:rFonts w:hint="eastAsia" w:cs="Times New Roman"/>
          <w:b/>
          <w:bCs/>
          <w:i/>
          <w:iCs/>
          <w:kern w:val="2"/>
          <w:sz w:val="21"/>
          <w:szCs w:val="24"/>
          <w:highlight w:val="none"/>
          <w:lang w:val="en-US" w:eastAsia="zh-CN" w:bidi="ar-SA"/>
        </w:rPr>
        <w:t xml:space="preserve"> </w:t>
      </w:r>
      <w:del w:id="20" w:author="ZTE" w:date="2023-10-23T16:54:50Z">
        <w:r>
          <w:rPr>
            <w:rFonts w:ascii="Times New Roman" w:hAnsi="Times New Roman" w:eastAsia="ＭＳ 明朝" w:cs="Times New Roman"/>
            <w:b/>
            <w:bCs/>
            <w:i/>
            <w:iCs/>
            <w:kern w:val="2"/>
            <w:sz w:val="20"/>
            <w:szCs w:val="20"/>
            <w:lang w:val="en-US" w:eastAsia="zh-CN" w:bidi="ar-SA"/>
          </w:rPr>
          <w:delText xml:space="preserve">channel </w:delText>
        </w:r>
      </w:del>
      <w:r>
        <w:rPr>
          <w:rFonts w:ascii="Times New Roman" w:hAnsi="Times New Roman" w:eastAsia="ＭＳ 明朝" w:cs="Times New Roman"/>
          <w:b/>
          <w:bCs/>
          <w:i/>
          <w:iCs/>
          <w:kern w:val="2"/>
          <w:sz w:val="20"/>
          <w:szCs w:val="20"/>
          <w:lang w:val="en-US" w:eastAsia="zh-CN" w:bidi="ar-SA"/>
        </w:rPr>
        <w:t xml:space="preserve">edge, </w:t>
      </w:r>
    </w:p>
    <w:p>
      <w:pPr>
        <w:widowControl w:val="0"/>
        <w:numPr>
          <w:ilvl w:val="2"/>
          <w:numId w:val="7"/>
        </w:numPr>
        <w:overflowPunct w:val="0"/>
        <w:autoSpaceDE w:val="0"/>
        <w:autoSpaceDN w:val="0"/>
        <w:adjustRightInd w:val="0"/>
        <w:ind w:left="1260" w:hanging="420" w:firstLineChars="0"/>
        <w:jc w:val="both"/>
        <w:textAlignment w:val="baseline"/>
        <w:rPr>
          <w:rFonts w:ascii="Times New Roman" w:hAnsi="Times New Roman" w:eastAsia="ＭＳ 明朝" w:cs="Times New Roman"/>
          <w:b/>
          <w:bCs/>
          <w:i/>
          <w:iCs/>
          <w:kern w:val="2"/>
          <w:sz w:val="20"/>
          <w:szCs w:val="20"/>
          <w:lang w:val="en-US" w:eastAsia="zh-CN" w:bidi="ar-SA"/>
        </w:rPr>
      </w:pPr>
      <w:r>
        <w:rPr>
          <w:rFonts w:ascii="Times New Roman" w:hAnsi="Times New Roman" w:eastAsia="ＭＳ 明朝" w:cs="Times New Roman"/>
          <w:b/>
          <w:bCs/>
          <w:i/>
          <w:iCs/>
          <w:kern w:val="2"/>
          <w:sz w:val="20"/>
          <w:szCs w:val="20"/>
          <w:lang w:val="en-US" w:eastAsia="zh-CN" w:bidi="ar-SA"/>
        </w:rPr>
        <w:t>RBs within the offset may not be blanked.</w:t>
      </w:r>
    </w:p>
    <w:p>
      <w:pPr>
        <w:widowControl w:val="0"/>
        <w:numPr>
          <w:ilvl w:val="2"/>
          <w:numId w:val="7"/>
        </w:numPr>
        <w:overflowPunct w:val="0"/>
        <w:autoSpaceDE w:val="0"/>
        <w:autoSpaceDN w:val="0"/>
        <w:adjustRightInd w:val="0"/>
        <w:ind w:left="1260" w:hanging="420" w:firstLineChars="0"/>
        <w:jc w:val="both"/>
        <w:textAlignment w:val="baseline"/>
        <w:rPr>
          <w:rFonts w:ascii="Times New Roman" w:hAnsi="Times New Roman" w:eastAsia="ＭＳ 明朝" w:cs="Times New Roman"/>
          <w:b/>
          <w:bCs/>
          <w:i/>
          <w:iCs/>
          <w:kern w:val="2"/>
          <w:sz w:val="20"/>
          <w:szCs w:val="20"/>
          <w:lang w:val="en-US" w:eastAsia="zh-CN" w:bidi="ar-SA"/>
        </w:rPr>
      </w:pPr>
      <w:r>
        <w:rPr>
          <w:rFonts w:ascii="Times New Roman" w:hAnsi="Times New Roman" w:eastAsia="宋体" w:cs="Times New Roman"/>
          <w:b/>
          <w:bCs/>
          <w:i/>
          <w:iCs/>
          <w:kern w:val="2"/>
          <w:sz w:val="20"/>
          <w:szCs w:val="20"/>
          <w:lang w:val="en-US" w:eastAsia="zh-CN" w:bidi="ar-SA"/>
        </w:rPr>
        <w:t>Guard RBs within WUS carrier bandwidth should be taken into account in addition to required RBs</w:t>
      </w:r>
    </w:p>
    <w:p>
      <w:pPr>
        <w:spacing w:before="120" w:line="276" w:lineRule="auto"/>
        <w:rPr>
          <w:rFonts w:hint="eastAsia" w:eastAsia="ＭＳ 明朝" w:cs="Times New Roman"/>
          <w:b/>
          <w:bCs/>
          <w:i/>
          <w:iCs/>
          <w:kern w:val="2"/>
          <w:sz w:val="20"/>
          <w:szCs w:val="20"/>
          <w:lang w:val="en-US" w:eastAsia="zh-CN" w:bidi="ar-SA"/>
        </w:rPr>
      </w:pPr>
      <w:r>
        <w:rPr>
          <w:rFonts w:hint="eastAsia" w:ascii="Times New Roman" w:hAnsi="Times New Roman" w:eastAsia="Batang" w:cs="Times New Roman"/>
          <w:b/>
          <w:bCs/>
          <w:i/>
          <w:iCs/>
          <w:sz w:val="20"/>
          <w:szCs w:val="20"/>
          <w:lang w:val="en-US" w:eastAsia="zh-CN"/>
        </w:rPr>
        <w:t xml:space="preserve">Proposal 3. </w:t>
      </w:r>
      <w:r>
        <w:rPr>
          <w:rFonts w:hint="default" w:ascii="Times New Roman" w:hAnsi="Times New Roman" w:eastAsia="Batang" w:cs="Times New Roman"/>
          <w:b/>
          <w:bCs/>
          <w:i/>
          <w:iCs/>
          <w:sz w:val="20"/>
          <w:szCs w:val="20"/>
          <w:lang w:val="en-US" w:eastAsia="zh-CN"/>
        </w:rPr>
        <w:t>If it is purely declared by manufacture which means there are no requirements defined in TS38.104</w:t>
      </w:r>
      <w:r>
        <w:rPr>
          <w:rFonts w:hint="eastAsia" w:eastAsia="Batang" w:cs="Times New Roman"/>
          <w:b/>
          <w:bCs/>
          <w:i/>
          <w:iCs/>
          <w:sz w:val="20"/>
          <w:szCs w:val="20"/>
          <w:lang w:val="en-US" w:eastAsia="zh-CN"/>
        </w:rPr>
        <w:t xml:space="preserve">, there is no need to define </w:t>
      </w:r>
      <w:r>
        <w:rPr>
          <w:rFonts w:ascii="Times New Roman" w:hAnsi="Times New Roman" w:eastAsia="ＭＳ 明朝" w:cs="Times New Roman"/>
          <w:b/>
          <w:bCs/>
          <w:i/>
          <w:iCs/>
          <w:kern w:val="2"/>
          <w:sz w:val="20"/>
          <w:szCs w:val="20"/>
          <w:lang w:val="en-US" w:eastAsia="zh-CN" w:bidi="ar-SA"/>
        </w:rPr>
        <w:t>upper bound of power boosting level</w:t>
      </w:r>
      <w:r>
        <w:rPr>
          <w:rFonts w:hint="eastAsia" w:eastAsia="ＭＳ 明朝" w:cs="Times New Roman"/>
          <w:b/>
          <w:bCs/>
          <w:i/>
          <w:iCs/>
          <w:kern w:val="2"/>
          <w:sz w:val="20"/>
          <w:szCs w:val="20"/>
          <w:lang w:val="en-US" w:eastAsia="zh-CN" w:bidi="ar-SA"/>
        </w:rPr>
        <w:t>.</w:t>
      </w:r>
    </w:p>
    <w:p>
      <w:pPr>
        <w:spacing w:before="120" w:line="276" w:lineRule="auto"/>
        <w:rPr>
          <w:rFonts w:hint="default" w:eastAsia="ＭＳ 明朝" w:cs="Times New Roman"/>
          <w:b/>
          <w:bCs/>
          <w:i/>
          <w:iCs/>
          <w:kern w:val="2"/>
          <w:sz w:val="20"/>
          <w:szCs w:val="20"/>
          <w:lang w:val="en-US" w:eastAsia="zh-CN" w:bidi="ar-SA"/>
        </w:rPr>
      </w:pPr>
      <w:r>
        <w:rPr>
          <w:rFonts w:hint="eastAsia"/>
          <w:b/>
          <w:bCs/>
          <w:i/>
          <w:iCs/>
        </w:rPr>
        <w:t xml:space="preserve">Proposal </w:t>
      </w:r>
      <w:r>
        <w:rPr>
          <w:rFonts w:hint="eastAsia"/>
          <w:b/>
          <w:bCs/>
          <w:i/>
          <w:iCs/>
          <w:lang w:val="en-US" w:eastAsia="zh-CN"/>
        </w:rPr>
        <w:t>4</w:t>
      </w:r>
      <w:r>
        <w:rPr>
          <w:rFonts w:hint="eastAsia"/>
          <w:b/>
          <w:bCs/>
          <w:i/>
          <w:iCs/>
        </w:rPr>
        <w:t xml:space="preserve">: </w:t>
      </w:r>
      <w:r>
        <w:rPr>
          <w:rFonts w:hint="eastAsia"/>
          <w:b/>
          <w:bCs/>
          <w:i/>
          <w:iCs/>
          <w:lang w:val="en-US" w:eastAsia="zh-CN"/>
        </w:rPr>
        <w:t>No power boosting for</w:t>
      </w:r>
      <w:r>
        <w:rPr>
          <w:rFonts w:hint="eastAsia"/>
          <w:b/>
          <w:bCs/>
          <w:i/>
          <w:iCs/>
        </w:rPr>
        <w:t xml:space="preserve"> OFDM based LP-WUS, 3dB power boosting is </w:t>
      </w:r>
      <w:r>
        <w:rPr>
          <w:rFonts w:hint="eastAsia"/>
          <w:b/>
          <w:bCs/>
          <w:i/>
          <w:iCs/>
          <w:lang w:val="en-US" w:eastAsia="zh-CN"/>
        </w:rPr>
        <w:t xml:space="preserve">feasible </w:t>
      </w:r>
      <w:r>
        <w:rPr>
          <w:rFonts w:hint="eastAsia"/>
          <w:b/>
          <w:bCs/>
          <w:i/>
          <w:iCs/>
        </w:rPr>
        <w:t>for OOK based LP-WUS eva</w:t>
      </w:r>
      <w:r>
        <w:rPr>
          <w:rFonts w:hint="eastAsia"/>
          <w:b/>
          <w:bCs/>
          <w:i/>
          <w:iCs/>
          <w:lang w:val="en-US" w:eastAsia="zh-CN"/>
        </w:rPr>
        <w:t>luation to keep fairness comparison with OFDM based LP-WUS.</w:t>
      </w:r>
    </w:p>
    <w:p>
      <w:pPr>
        <w:spacing w:before="120" w:line="276" w:lineRule="auto"/>
        <w:rPr>
          <w:rFonts w:hint="default" w:ascii="Times New Roman" w:hAnsi="Times New Roman" w:eastAsia="Batang" w:cs="Times New Roman"/>
          <w:i w:val="0"/>
          <w:iCs w:val="0"/>
          <w:sz w:val="20"/>
          <w:szCs w:val="20"/>
          <w:lang w:val="en-US" w:eastAsia="zh-CN"/>
        </w:rPr>
      </w:pPr>
      <w:r>
        <w:rPr>
          <w:rFonts w:hint="default" w:ascii="Times New Roman" w:hAnsi="Times New Roman" w:eastAsia="Batang" w:cs="Times New Roman"/>
          <w:b/>
          <w:bCs/>
          <w:i/>
          <w:iCs/>
          <w:sz w:val="20"/>
          <w:szCs w:val="20"/>
          <w:lang w:val="en-US" w:eastAsia="zh-CN"/>
        </w:rPr>
        <w:t xml:space="preserve">Observation </w:t>
      </w:r>
      <w:r>
        <w:rPr>
          <w:rFonts w:hint="eastAsia" w:eastAsia="Batang" w:cs="Times New Roman"/>
          <w:b/>
          <w:bCs/>
          <w:i/>
          <w:iCs/>
          <w:sz w:val="20"/>
          <w:szCs w:val="20"/>
          <w:lang w:val="en-US" w:eastAsia="zh-CN"/>
        </w:rPr>
        <w:t>1</w:t>
      </w:r>
      <w:r>
        <w:rPr>
          <w:rFonts w:hint="default" w:ascii="Times New Roman" w:hAnsi="Times New Roman" w:eastAsia="Batang" w:cs="Times New Roman"/>
          <w:b/>
          <w:bCs/>
          <w:i/>
          <w:iCs/>
          <w:sz w:val="20"/>
          <w:szCs w:val="20"/>
          <w:lang w:val="en-US" w:eastAsia="zh-CN"/>
        </w:rPr>
        <w:t xml:space="preserve">. </w:t>
      </w:r>
      <w:r>
        <w:rPr>
          <w:rFonts w:hint="eastAsia" w:eastAsia="Batang" w:cs="Times New Roman"/>
          <w:b/>
          <w:bCs/>
          <w:i/>
          <w:iCs/>
          <w:sz w:val="20"/>
          <w:szCs w:val="20"/>
          <w:lang w:val="en-US" w:eastAsia="zh-CN"/>
        </w:rPr>
        <w:t>If the Power boosting requirements for WUS signal are defined in TS38.104, it should be minimum requirements, which means at least [x]dB boost level, rather than boosting level from 0 dB to [x]dB.</w:t>
      </w:r>
    </w:p>
    <w:p>
      <w:pPr>
        <w:spacing w:before="120" w:line="276" w:lineRule="auto"/>
        <w:rPr>
          <w:rFonts w:hint="default" w:eastAsia="宋体" w:cs="Arial"/>
          <w:b/>
          <w:bCs/>
          <w:i/>
          <w:iCs/>
          <w:sz w:val="20"/>
          <w:szCs w:val="20"/>
          <w:lang w:val="en-US" w:eastAsia="zh-CN"/>
        </w:rPr>
      </w:pPr>
      <w:r>
        <w:rPr>
          <w:rFonts w:hint="default" w:ascii="Times New Roman" w:hAnsi="Times New Roman" w:eastAsia="Batang" w:cs="Times New Roman"/>
          <w:b/>
          <w:bCs/>
          <w:i/>
          <w:iCs/>
          <w:sz w:val="20"/>
          <w:szCs w:val="20"/>
          <w:lang w:val="en-US" w:eastAsia="zh-CN"/>
        </w:rPr>
        <w:t xml:space="preserve">Observation </w:t>
      </w:r>
      <w:r>
        <w:rPr>
          <w:rFonts w:hint="eastAsia" w:eastAsia="Batang" w:cs="Times New Roman"/>
          <w:b/>
          <w:bCs/>
          <w:i/>
          <w:iCs/>
          <w:sz w:val="20"/>
          <w:szCs w:val="20"/>
          <w:lang w:val="en-US" w:eastAsia="zh-CN"/>
        </w:rPr>
        <w:t>2</w:t>
      </w:r>
      <w:r>
        <w:rPr>
          <w:rFonts w:hint="default" w:ascii="Times New Roman" w:hAnsi="Times New Roman" w:eastAsia="Batang" w:cs="Times New Roman"/>
          <w:b/>
          <w:bCs/>
          <w:i/>
          <w:iCs/>
          <w:sz w:val="20"/>
          <w:szCs w:val="20"/>
          <w:lang w:val="en-US" w:eastAsia="zh-CN"/>
        </w:rPr>
        <w:t xml:space="preserve">. </w:t>
      </w:r>
      <w:r>
        <w:rPr>
          <w:rFonts w:hint="eastAsia" w:eastAsia="Batang" w:cs="Times New Roman"/>
          <w:b/>
          <w:bCs/>
          <w:i/>
          <w:iCs/>
          <w:sz w:val="20"/>
          <w:szCs w:val="20"/>
          <w:lang w:val="en-US" w:eastAsia="zh-CN"/>
        </w:rPr>
        <w:t>Power boosting for WUS signal(OFDM based) is not always feasible, and it would impact the p</w:t>
      </w:r>
      <w:r>
        <w:rPr>
          <w:rFonts w:hint="default" w:ascii="Times New Roman" w:hAnsi="Times New Roman" w:eastAsia="Batang" w:cs="Times New Roman"/>
          <w:b/>
          <w:bCs/>
          <w:i/>
          <w:iCs/>
          <w:sz w:val="20"/>
          <w:szCs w:val="20"/>
          <w:lang w:val="en-US" w:eastAsia="zh-CN"/>
        </w:rPr>
        <w:t xml:space="preserve">ower </w:t>
      </w:r>
      <w:r>
        <w:rPr>
          <w:rFonts w:hint="eastAsia" w:eastAsia="Batang" w:cs="Times New Roman"/>
          <w:b/>
          <w:bCs/>
          <w:i/>
          <w:iCs/>
          <w:sz w:val="20"/>
          <w:szCs w:val="20"/>
          <w:lang w:val="en-US" w:eastAsia="zh-CN"/>
        </w:rPr>
        <w:t xml:space="preserve">for the left </w:t>
      </w:r>
      <w:r>
        <w:rPr>
          <w:rFonts w:hint="default" w:ascii="Times New Roman" w:hAnsi="Times New Roman" w:eastAsia="Batang" w:cs="Times New Roman"/>
          <w:b/>
          <w:bCs/>
          <w:i/>
          <w:iCs/>
          <w:sz w:val="20"/>
          <w:szCs w:val="20"/>
          <w:lang w:val="en-US" w:eastAsia="zh-CN"/>
        </w:rPr>
        <w:t>NR RB.</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numPr>
          <w:ilvl w:val="0"/>
          <w:numId w:val="0"/>
        </w:numPr>
        <w:kinsoku/>
        <w:wordWrap/>
        <w:overflowPunct/>
        <w:topLinePunct w:val="0"/>
        <w:autoSpaceDE/>
        <w:autoSpaceDN/>
        <w:bidi w:val="0"/>
        <w:adjustRightInd/>
        <w:snapToGrid/>
        <w:spacing w:before="120" w:beforeLines="0" w:after="120" w:afterLines="0" w:line="240" w:lineRule="auto"/>
        <w:textAlignment w:val="auto"/>
        <w:outlineLvl w:val="9"/>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[1] </w:t>
      </w:r>
      <w:bookmarkStart w:id="40" w:name="OLE_LINK17"/>
      <w:r>
        <w:rPr>
          <w:rFonts w:hint="default" w:ascii="Times New Roman" w:hAnsi="Times New Roman" w:cs="Times New Roman"/>
          <w:color w:val="auto"/>
          <w:sz w:val="20"/>
          <w:szCs w:val="20"/>
          <w:u w:val="none"/>
        </w:rPr>
        <w:t>R4-2317766</w:t>
      </w:r>
      <w:bookmarkEnd w:id="40"/>
      <w:r>
        <w:rPr>
          <w:rFonts w:hint="eastAsia" w:cs="Times New Roman"/>
          <w:color w:val="auto"/>
          <w:sz w:val="20"/>
          <w:szCs w:val="20"/>
          <w:u w:val="none"/>
          <w:lang w:val="en-US" w:eastAsia="zh-CN"/>
        </w:rPr>
        <w:t xml:space="preserve">, </w:t>
      </w:r>
      <w:r>
        <w:rPr>
          <w:rFonts w:hint="default" w:ascii="Times New Roman" w:hAnsi="Times New Roman" w:cs="Times New Roman"/>
          <w:sz w:val="20"/>
          <w:szCs w:val="20"/>
        </w:rPr>
        <w:t>WF on UE RF part for LP_WUS</w:t>
      </w:r>
      <w:r>
        <w:rPr>
          <w:rFonts w:hint="eastAsia" w:cs="Times New Roman"/>
          <w:sz w:val="20"/>
          <w:szCs w:val="20"/>
          <w:lang w:val="en-US" w:eastAsia="zh-CN"/>
        </w:rPr>
        <w:t>, vivo</w:t>
      </w:r>
    </w:p>
    <w:p>
      <w:pPr>
        <w:keepNext/>
        <w:keepLines/>
        <w:pageBreakBefore w:val="0"/>
        <w:widowControl/>
        <w:numPr>
          <w:ilvl w:val="0"/>
          <w:numId w:val="0"/>
        </w:numPr>
        <w:kinsoku/>
        <w:wordWrap/>
        <w:overflowPunct/>
        <w:topLinePunct w:val="0"/>
        <w:autoSpaceDE/>
        <w:autoSpaceDN/>
        <w:bidi w:val="0"/>
        <w:adjustRightInd/>
        <w:snapToGrid/>
        <w:spacing w:before="120" w:beforeLines="0" w:after="120" w:afterLines="0" w:line="240" w:lineRule="auto"/>
        <w:textAlignment w:val="auto"/>
        <w:outlineLvl w:val="9"/>
        <w:rPr>
          <w:rFonts w:hint="default" w:ascii="Times New Roman" w:hAnsi="Times New Roman" w:eastAsia="宋体" w:cs="Times New Roman"/>
          <w:color w:val="auto"/>
          <w:sz w:val="20"/>
          <w:szCs w:val="20"/>
          <w:u w:val="none"/>
          <w:lang w:val="en-US" w:eastAsia="zh-CN"/>
        </w:rPr>
      </w:pPr>
      <w:r>
        <w:rPr>
          <w:rFonts w:hint="eastAsia" w:cs="Times New Roman"/>
          <w:color w:val="auto"/>
          <w:sz w:val="20"/>
          <w:szCs w:val="20"/>
          <w:u w:val="none"/>
          <w:lang w:val="en-US" w:eastAsia="zh-CN"/>
        </w:rPr>
        <w:t xml:space="preserve">[2] </w:t>
      </w:r>
      <w:r>
        <w:rPr>
          <w:rFonts w:hint="default" w:ascii="Times New Roman" w:hAnsi="Times New Roman" w:cs="Times New Roman"/>
          <w:color w:val="auto"/>
          <w:sz w:val="20"/>
          <w:szCs w:val="20"/>
          <w:u w:val="none"/>
        </w:rPr>
        <w:t>R4-2317775</w:t>
      </w:r>
      <w:r>
        <w:rPr>
          <w:rFonts w:hint="eastAsia" w:cs="Times New Roman"/>
          <w:color w:val="auto"/>
          <w:sz w:val="20"/>
          <w:szCs w:val="20"/>
          <w:u w:val="none"/>
          <w:lang w:val="en-US" w:eastAsia="zh-CN"/>
        </w:rPr>
        <w:t xml:space="preserve">, </w:t>
      </w:r>
      <w:r>
        <w:rPr>
          <w:rFonts w:hint="default" w:ascii="Times New Roman" w:hAnsi="Times New Roman" w:cs="Times New Roman"/>
          <w:color w:val="auto"/>
          <w:sz w:val="20"/>
          <w:szCs w:val="20"/>
          <w:u w:val="none"/>
        </w:rPr>
        <w:t>TP to TR 38.</w:t>
      </w:r>
      <w:bookmarkStart w:id="41" w:name="OLE_LINK29"/>
      <w:r>
        <w:rPr>
          <w:rFonts w:hint="default" w:ascii="Times New Roman" w:hAnsi="Times New Roman" w:cs="Times New Roman"/>
          <w:color w:val="auto"/>
          <w:sz w:val="20"/>
          <w:szCs w:val="20"/>
          <w:u w:val="none"/>
        </w:rPr>
        <w:t xml:space="preserve">869 </w:t>
      </w:r>
      <w:bookmarkEnd w:id="41"/>
      <w:r>
        <w:rPr>
          <w:rFonts w:hint="default" w:ascii="Times New Roman" w:hAnsi="Times New Roman" w:cs="Times New Roman"/>
          <w:color w:val="auto"/>
          <w:sz w:val="20"/>
          <w:szCs w:val="20"/>
          <w:u w:val="none"/>
        </w:rPr>
        <w:t>on LP-WUS receiver architectures</w:t>
      </w:r>
      <w:r>
        <w:rPr>
          <w:rFonts w:hint="eastAsia" w:cs="Times New Roman"/>
          <w:color w:val="auto"/>
          <w:sz w:val="20"/>
          <w:szCs w:val="20"/>
          <w:u w:val="none"/>
          <w:lang w:val="en-US" w:eastAsia="zh-CN"/>
        </w:rPr>
        <w:t>, vivo</w:t>
      </w:r>
    </w:p>
    <w:p>
      <w:pPr>
        <w:keepNext/>
        <w:keepLines/>
        <w:pageBreakBefore w:val="0"/>
        <w:widowControl/>
        <w:numPr>
          <w:ilvl w:val="0"/>
          <w:numId w:val="0"/>
        </w:numPr>
        <w:kinsoku/>
        <w:wordWrap/>
        <w:overflowPunct/>
        <w:topLinePunct w:val="0"/>
        <w:autoSpaceDE/>
        <w:autoSpaceDN/>
        <w:bidi w:val="0"/>
        <w:adjustRightInd/>
        <w:snapToGrid/>
        <w:spacing w:before="120" w:beforeLines="0" w:after="120" w:afterLines="0" w:line="240" w:lineRule="auto"/>
        <w:textAlignment w:val="auto"/>
        <w:outlineLvl w:val="9"/>
        <w:rPr>
          <w:rFonts w:hint="eastAsia" w:cs="Times New Roman"/>
          <w:color w:val="auto"/>
          <w:sz w:val="20"/>
          <w:szCs w:val="20"/>
          <w:u w:val="none"/>
          <w:lang w:val="en-US" w:eastAsia="zh-CN"/>
        </w:rPr>
      </w:pPr>
      <w:r>
        <w:rPr>
          <w:rFonts w:hint="eastAsia" w:cs="Times New Roman"/>
          <w:sz w:val="20"/>
          <w:szCs w:val="20"/>
          <w:lang w:val="en-US" w:eastAsia="zh-CN"/>
        </w:rPr>
        <w:t xml:space="preserve">[3] </w:t>
      </w:r>
      <w:r>
        <w:rPr>
          <w:rFonts w:hint="default" w:ascii="Times New Roman" w:hAnsi="Times New Roman" w:cs="Times New Roman"/>
          <w:sz w:val="20"/>
          <w:szCs w:val="20"/>
        </w:rPr>
        <w:t>R4-2306617</w:t>
      </w:r>
      <w:r>
        <w:rPr>
          <w:rFonts w:hint="eastAsia" w:cs="Times New Roman"/>
          <w:sz w:val="20"/>
          <w:szCs w:val="20"/>
          <w:lang w:val="en-US" w:eastAsia="zh-CN"/>
        </w:rPr>
        <w:t xml:space="preserve">, </w:t>
      </w:r>
      <w:r>
        <w:rPr>
          <w:rFonts w:hint="default" w:ascii="Times New Roman" w:hAnsi="Times New Roman" w:cs="Times New Roman"/>
          <w:sz w:val="20"/>
          <w:szCs w:val="20"/>
        </w:rPr>
        <w:t>WF on LP-WUS</w:t>
      </w:r>
      <w:r>
        <w:rPr>
          <w:rFonts w:hint="eastAsia" w:cs="Times New Roman"/>
          <w:color w:val="auto"/>
          <w:sz w:val="20"/>
          <w:szCs w:val="20"/>
          <w:u w:val="none"/>
          <w:lang w:val="en-US" w:eastAsia="zh-CN"/>
        </w:rPr>
        <w:t>, vivo</w:t>
      </w:r>
    </w:p>
    <w:p>
      <w:pPr>
        <w:keepNext/>
        <w:keepLines/>
        <w:pageBreakBefore w:val="0"/>
        <w:widowControl/>
        <w:numPr>
          <w:ilvl w:val="0"/>
          <w:numId w:val="0"/>
        </w:numPr>
        <w:kinsoku/>
        <w:wordWrap/>
        <w:overflowPunct/>
        <w:topLinePunct w:val="0"/>
        <w:autoSpaceDE/>
        <w:autoSpaceDN/>
        <w:bidi w:val="0"/>
        <w:adjustRightInd/>
        <w:snapToGrid/>
        <w:spacing w:before="120" w:beforeLines="0" w:after="120" w:afterLines="0" w:line="240" w:lineRule="auto"/>
        <w:textAlignment w:val="auto"/>
        <w:outlineLvl w:val="9"/>
        <w:rPr>
          <w:rFonts w:hint="default" w:eastAsia="Batang" w:cs="Times New Roman"/>
          <w:sz w:val="20"/>
          <w:szCs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ＭＳ 明朝">
    <w:altName w:val="Yu Gothic UI"/>
    <w:panose1 w:val="02020609040205080304"/>
    <w:charset w:val="80"/>
    <w:family w:val="roma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5"/>
          <w:spacing w:before="120" w:after="120"/>
          <w:jc w:val="center"/>
        </w:pPr>
        <w:r>
          <w:fldChar w:fldCharType="begin"/>
        </w:r>
        <w:r>
          <w:instrText xml:space="preserve"> PAGE   \* MERGEFORMAT </w:instrText>
        </w:r>
        <w:r>
          <w:fldChar w:fldCharType="separate"/>
        </w:r>
        <w:r>
          <w:t>1</w:t>
        </w:r>
        <w:r>
          <w:fldChar w:fldCharType="end"/>
        </w:r>
      </w:p>
    </w:sdtContent>
  </w:sdt>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290F50F8"/>
    <w:multiLevelType w:val="multilevel"/>
    <w:tmpl w:val="290F50F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26927FB"/>
    <w:multiLevelType w:val="multilevel"/>
    <w:tmpl w:val="326927FB"/>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7">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5EB5005A"/>
    <w:multiLevelType w:val="multilevel"/>
    <w:tmpl w:val="5EB5005A"/>
    <w:lvl w:ilvl="0" w:tentative="0">
      <w:start w:val="1"/>
      <w:numFmt w:val="bullet"/>
      <w:lvlText w:val=""/>
      <w:lvlJc w:val="left"/>
      <w:pPr>
        <w:ind w:left="1002" w:hanging="360"/>
      </w:pPr>
      <w:rPr>
        <w:rFonts w:hint="default" w:ascii="Symbol" w:hAnsi="Symbol"/>
      </w:rPr>
    </w:lvl>
    <w:lvl w:ilvl="1" w:tentative="0">
      <w:start w:val="1"/>
      <w:numFmt w:val="bullet"/>
      <w:lvlText w:val="o"/>
      <w:lvlJc w:val="left"/>
      <w:pPr>
        <w:ind w:left="1722" w:hanging="360"/>
      </w:pPr>
      <w:rPr>
        <w:rFonts w:hint="default" w:ascii="Courier New" w:hAnsi="Courier New" w:cs="Courier New"/>
      </w:rPr>
    </w:lvl>
    <w:lvl w:ilvl="2" w:tentative="0">
      <w:start w:val="1"/>
      <w:numFmt w:val="bullet"/>
      <w:lvlText w:val=""/>
      <w:lvlJc w:val="left"/>
      <w:pPr>
        <w:ind w:left="2442" w:hanging="360"/>
      </w:pPr>
      <w:rPr>
        <w:rFonts w:hint="default" w:ascii="Wingdings" w:hAnsi="Wingdings"/>
      </w:rPr>
    </w:lvl>
    <w:lvl w:ilvl="3" w:tentative="0">
      <w:start w:val="1"/>
      <w:numFmt w:val="bullet"/>
      <w:lvlText w:val=""/>
      <w:lvlJc w:val="left"/>
      <w:pPr>
        <w:ind w:left="3162" w:hanging="360"/>
      </w:pPr>
      <w:rPr>
        <w:rFonts w:hint="default" w:ascii="Symbol" w:hAnsi="Symbol"/>
      </w:rPr>
    </w:lvl>
    <w:lvl w:ilvl="4" w:tentative="0">
      <w:start w:val="1"/>
      <w:numFmt w:val="bullet"/>
      <w:lvlText w:val="o"/>
      <w:lvlJc w:val="left"/>
      <w:pPr>
        <w:ind w:left="3882" w:hanging="360"/>
      </w:pPr>
      <w:rPr>
        <w:rFonts w:hint="default" w:ascii="Courier New" w:hAnsi="Courier New" w:cs="Courier New"/>
      </w:rPr>
    </w:lvl>
    <w:lvl w:ilvl="5" w:tentative="0">
      <w:start w:val="1"/>
      <w:numFmt w:val="bullet"/>
      <w:lvlText w:val=""/>
      <w:lvlJc w:val="left"/>
      <w:pPr>
        <w:ind w:left="4602" w:hanging="360"/>
      </w:pPr>
      <w:rPr>
        <w:rFonts w:hint="default" w:ascii="Wingdings" w:hAnsi="Wingdings"/>
      </w:rPr>
    </w:lvl>
    <w:lvl w:ilvl="6" w:tentative="0">
      <w:start w:val="1"/>
      <w:numFmt w:val="bullet"/>
      <w:lvlText w:val=""/>
      <w:lvlJc w:val="left"/>
      <w:pPr>
        <w:ind w:left="5322" w:hanging="360"/>
      </w:pPr>
      <w:rPr>
        <w:rFonts w:hint="default" w:ascii="Symbol" w:hAnsi="Symbol"/>
      </w:rPr>
    </w:lvl>
    <w:lvl w:ilvl="7" w:tentative="0">
      <w:start w:val="1"/>
      <w:numFmt w:val="bullet"/>
      <w:lvlText w:val="o"/>
      <w:lvlJc w:val="left"/>
      <w:pPr>
        <w:ind w:left="6042" w:hanging="360"/>
      </w:pPr>
      <w:rPr>
        <w:rFonts w:hint="default" w:ascii="Courier New" w:hAnsi="Courier New" w:cs="Courier New"/>
      </w:rPr>
    </w:lvl>
    <w:lvl w:ilvl="8" w:tentative="0">
      <w:start w:val="1"/>
      <w:numFmt w:val="bullet"/>
      <w:lvlText w:val=""/>
      <w:lvlJc w:val="left"/>
      <w:pPr>
        <w:ind w:left="6762" w:hanging="360"/>
      </w:pPr>
      <w:rPr>
        <w:rFonts w:hint="default" w:ascii="Wingdings" w:hAnsi="Wingdings"/>
      </w:rPr>
    </w:lvl>
  </w:abstractNum>
  <w:abstractNum w:abstractNumId="9">
    <w:nsid w:val="71186A49"/>
    <w:multiLevelType w:val="multilevel"/>
    <w:tmpl w:val="71186A49"/>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7"/>
  </w:num>
  <w:num w:numId="3">
    <w:abstractNumId w:val="4"/>
  </w:num>
  <w:num w:numId="4">
    <w:abstractNumId w:val="6"/>
  </w:num>
  <w:num w:numId="5">
    <w:abstractNumId w:val="1"/>
  </w:num>
  <w:num w:numId="6">
    <w:abstractNumId w:val="0"/>
  </w:num>
  <w:num w:numId="7">
    <w:abstractNumId w:val="3"/>
  </w:num>
  <w:num w:numId="8">
    <w:abstractNumId w:val="5"/>
  </w:num>
  <w:num w:numId="9">
    <w:abstractNumId w:val="9"/>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uixin Wang (vivo)">
    <w15:presenceInfo w15:providerId="None" w15:userId="Ruixin Wang (vivo)"/>
  </w15:person>
  <w15:person w15:author="RAN1-update">
    <w15:presenceInfo w15:providerId="None" w15:userId="RAN1-updat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05C5C"/>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22DE0"/>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32A35"/>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36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C73FD"/>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D2C"/>
    <w:rsid w:val="00FD5FC4"/>
    <w:rsid w:val="00FE4F39"/>
    <w:rsid w:val="00FF10BD"/>
    <w:rsid w:val="01017306"/>
    <w:rsid w:val="01095610"/>
    <w:rsid w:val="01101B26"/>
    <w:rsid w:val="011A0B49"/>
    <w:rsid w:val="014A0623"/>
    <w:rsid w:val="014C7C75"/>
    <w:rsid w:val="01536583"/>
    <w:rsid w:val="016016D8"/>
    <w:rsid w:val="01725391"/>
    <w:rsid w:val="01764F01"/>
    <w:rsid w:val="018107C9"/>
    <w:rsid w:val="01854AE3"/>
    <w:rsid w:val="01854FE9"/>
    <w:rsid w:val="018E207B"/>
    <w:rsid w:val="0190283E"/>
    <w:rsid w:val="019C544F"/>
    <w:rsid w:val="019D155B"/>
    <w:rsid w:val="01A428BB"/>
    <w:rsid w:val="01AE307F"/>
    <w:rsid w:val="01B35169"/>
    <w:rsid w:val="01C00B7B"/>
    <w:rsid w:val="01CC3CBC"/>
    <w:rsid w:val="01D00B7E"/>
    <w:rsid w:val="01D46B8D"/>
    <w:rsid w:val="01D67ABF"/>
    <w:rsid w:val="01D866D8"/>
    <w:rsid w:val="01E54210"/>
    <w:rsid w:val="01E82CFE"/>
    <w:rsid w:val="01EE2663"/>
    <w:rsid w:val="01F55459"/>
    <w:rsid w:val="01F90434"/>
    <w:rsid w:val="01FB366B"/>
    <w:rsid w:val="01FD3930"/>
    <w:rsid w:val="01FE3C49"/>
    <w:rsid w:val="02024A92"/>
    <w:rsid w:val="02042B52"/>
    <w:rsid w:val="021B7C87"/>
    <w:rsid w:val="022D4A6E"/>
    <w:rsid w:val="023236BC"/>
    <w:rsid w:val="023B0A39"/>
    <w:rsid w:val="023C78A7"/>
    <w:rsid w:val="02444B7E"/>
    <w:rsid w:val="024A5964"/>
    <w:rsid w:val="024B023C"/>
    <w:rsid w:val="024D6B6A"/>
    <w:rsid w:val="02510B5E"/>
    <w:rsid w:val="02566C17"/>
    <w:rsid w:val="025C4BEF"/>
    <w:rsid w:val="02655431"/>
    <w:rsid w:val="027275A1"/>
    <w:rsid w:val="027371D9"/>
    <w:rsid w:val="027546D4"/>
    <w:rsid w:val="0276366F"/>
    <w:rsid w:val="027F646E"/>
    <w:rsid w:val="02851D9F"/>
    <w:rsid w:val="028C773C"/>
    <w:rsid w:val="028F6D4C"/>
    <w:rsid w:val="02926AD9"/>
    <w:rsid w:val="02933CBB"/>
    <w:rsid w:val="02951DBD"/>
    <w:rsid w:val="02976D78"/>
    <w:rsid w:val="02983E12"/>
    <w:rsid w:val="029A69A7"/>
    <w:rsid w:val="029B04E7"/>
    <w:rsid w:val="02A10998"/>
    <w:rsid w:val="02AB0FBC"/>
    <w:rsid w:val="02AE6812"/>
    <w:rsid w:val="02CF2DC2"/>
    <w:rsid w:val="02D16C80"/>
    <w:rsid w:val="02DC3F9C"/>
    <w:rsid w:val="02E50916"/>
    <w:rsid w:val="03036B01"/>
    <w:rsid w:val="03052298"/>
    <w:rsid w:val="03073BDC"/>
    <w:rsid w:val="030A6B04"/>
    <w:rsid w:val="030B0647"/>
    <w:rsid w:val="030B2860"/>
    <w:rsid w:val="030C40C1"/>
    <w:rsid w:val="030D2F0B"/>
    <w:rsid w:val="03187492"/>
    <w:rsid w:val="031E429F"/>
    <w:rsid w:val="032F336F"/>
    <w:rsid w:val="03317AD0"/>
    <w:rsid w:val="0335410E"/>
    <w:rsid w:val="033674CF"/>
    <w:rsid w:val="033C68CE"/>
    <w:rsid w:val="033D1844"/>
    <w:rsid w:val="033F734A"/>
    <w:rsid w:val="03445E8F"/>
    <w:rsid w:val="03496C64"/>
    <w:rsid w:val="034C6F6D"/>
    <w:rsid w:val="035154D3"/>
    <w:rsid w:val="03527C38"/>
    <w:rsid w:val="0356746F"/>
    <w:rsid w:val="035F144B"/>
    <w:rsid w:val="0360259A"/>
    <w:rsid w:val="036E37C2"/>
    <w:rsid w:val="03746F87"/>
    <w:rsid w:val="037B15C3"/>
    <w:rsid w:val="03814F5B"/>
    <w:rsid w:val="03887A6F"/>
    <w:rsid w:val="038B3141"/>
    <w:rsid w:val="03964FEF"/>
    <w:rsid w:val="03A77DFA"/>
    <w:rsid w:val="03B339B1"/>
    <w:rsid w:val="03C05350"/>
    <w:rsid w:val="03C1287B"/>
    <w:rsid w:val="03C13BB3"/>
    <w:rsid w:val="03C36B0E"/>
    <w:rsid w:val="03C528EA"/>
    <w:rsid w:val="03C862BD"/>
    <w:rsid w:val="03CF67FA"/>
    <w:rsid w:val="03D56704"/>
    <w:rsid w:val="03E120EA"/>
    <w:rsid w:val="03E358F3"/>
    <w:rsid w:val="03E84DE8"/>
    <w:rsid w:val="03EC63CD"/>
    <w:rsid w:val="03FE5B85"/>
    <w:rsid w:val="04030035"/>
    <w:rsid w:val="040B4A86"/>
    <w:rsid w:val="0424375B"/>
    <w:rsid w:val="04251A4C"/>
    <w:rsid w:val="042D2E97"/>
    <w:rsid w:val="04305EA0"/>
    <w:rsid w:val="04310833"/>
    <w:rsid w:val="04343921"/>
    <w:rsid w:val="043865BF"/>
    <w:rsid w:val="043A14AD"/>
    <w:rsid w:val="0444600D"/>
    <w:rsid w:val="044C78D8"/>
    <w:rsid w:val="044F1B2F"/>
    <w:rsid w:val="04537B11"/>
    <w:rsid w:val="04684A28"/>
    <w:rsid w:val="046C0EAE"/>
    <w:rsid w:val="04782230"/>
    <w:rsid w:val="0479507E"/>
    <w:rsid w:val="04894975"/>
    <w:rsid w:val="048A7FA3"/>
    <w:rsid w:val="04922411"/>
    <w:rsid w:val="049A7A06"/>
    <w:rsid w:val="04A65723"/>
    <w:rsid w:val="04B03BBE"/>
    <w:rsid w:val="04B14B03"/>
    <w:rsid w:val="04D46535"/>
    <w:rsid w:val="04DA1A87"/>
    <w:rsid w:val="04DE2DA3"/>
    <w:rsid w:val="04DF3C0B"/>
    <w:rsid w:val="04E8759B"/>
    <w:rsid w:val="04EB6DF8"/>
    <w:rsid w:val="04F96314"/>
    <w:rsid w:val="04FF1C94"/>
    <w:rsid w:val="04FF7D5A"/>
    <w:rsid w:val="0502349F"/>
    <w:rsid w:val="05037D48"/>
    <w:rsid w:val="050C587A"/>
    <w:rsid w:val="050E7487"/>
    <w:rsid w:val="05161D2D"/>
    <w:rsid w:val="0522500E"/>
    <w:rsid w:val="052E568F"/>
    <w:rsid w:val="052F2870"/>
    <w:rsid w:val="053973F0"/>
    <w:rsid w:val="053E65E7"/>
    <w:rsid w:val="0555228E"/>
    <w:rsid w:val="05636085"/>
    <w:rsid w:val="057D1D66"/>
    <w:rsid w:val="0598547A"/>
    <w:rsid w:val="059D265F"/>
    <w:rsid w:val="059E1515"/>
    <w:rsid w:val="05B92EC1"/>
    <w:rsid w:val="05BB3B2D"/>
    <w:rsid w:val="05C43A7A"/>
    <w:rsid w:val="05C51678"/>
    <w:rsid w:val="05DB1D8A"/>
    <w:rsid w:val="05E078B3"/>
    <w:rsid w:val="05E942A3"/>
    <w:rsid w:val="05EA759F"/>
    <w:rsid w:val="05EE6827"/>
    <w:rsid w:val="05EF01B6"/>
    <w:rsid w:val="0601277E"/>
    <w:rsid w:val="060C5AED"/>
    <w:rsid w:val="060D3503"/>
    <w:rsid w:val="06103146"/>
    <w:rsid w:val="06172561"/>
    <w:rsid w:val="061E54DA"/>
    <w:rsid w:val="061E5E22"/>
    <w:rsid w:val="062B2FCF"/>
    <w:rsid w:val="063B2D85"/>
    <w:rsid w:val="063F63E4"/>
    <w:rsid w:val="06460B91"/>
    <w:rsid w:val="0654187C"/>
    <w:rsid w:val="06542061"/>
    <w:rsid w:val="065475DE"/>
    <w:rsid w:val="06556C03"/>
    <w:rsid w:val="06656D4D"/>
    <w:rsid w:val="06782F84"/>
    <w:rsid w:val="067C28D6"/>
    <w:rsid w:val="067F6DB1"/>
    <w:rsid w:val="068A55C2"/>
    <w:rsid w:val="068E06BC"/>
    <w:rsid w:val="069201CB"/>
    <w:rsid w:val="06956E2E"/>
    <w:rsid w:val="06A20AA3"/>
    <w:rsid w:val="06AC7765"/>
    <w:rsid w:val="06B62C91"/>
    <w:rsid w:val="06B741D9"/>
    <w:rsid w:val="06B756E7"/>
    <w:rsid w:val="06C457B6"/>
    <w:rsid w:val="06CD4A70"/>
    <w:rsid w:val="06DF4C13"/>
    <w:rsid w:val="06E7678C"/>
    <w:rsid w:val="06EB2FEC"/>
    <w:rsid w:val="06EF79CE"/>
    <w:rsid w:val="06F42A88"/>
    <w:rsid w:val="06F801C0"/>
    <w:rsid w:val="07062CF0"/>
    <w:rsid w:val="070E5E48"/>
    <w:rsid w:val="07105178"/>
    <w:rsid w:val="0712124C"/>
    <w:rsid w:val="07150849"/>
    <w:rsid w:val="071C13A8"/>
    <w:rsid w:val="072D6E3E"/>
    <w:rsid w:val="07325B9F"/>
    <w:rsid w:val="073D143C"/>
    <w:rsid w:val="074454BD"/>
    <w:rsid w:val="074855FD"/>
    <w:rsid w:val="074A3B33"/>
    <w:rsid w:val="074F5696"/>
    <w:rsid w:val="07627CA0"/>
    <w:rsid w:val="076319C4"/>
    <w:rsid w:val="076925D2"/>
    <w:rsid w:val="077241E3"/>
    <w:rsid w:val="078C5933"/>
    <w:rsid w:val="078D336C"/>
    <w:rsid w:val="07971B3F"/>
    <w:rsid w:val="07983294"/>
    <w:rsid w:val="079D0958"/>
    <w:rsid w:val="079F1838"/>
    <w:rsid w:val="07A2030D"/>
    <w:rsid w:val="07A5677E"/>
    <w:rsid w:val="07B51934"/>
    <w:rsid w:val="07B9290D"/>
    <w:rsid w:val="07BE52B9"/>
    <w:rsid w:val="07C55A1A"/>
    <w:rsid w:val="07CB1347"/>
    <w:rsid w:val="07D57946"/>
    <w:rsid w:val="07DC105B"/>
    <w:rsid w:val="07ED524D"/>
    <w:rsid w:val="07F01138"/>
    <w:rsid w:val="080124E3"/>
    <w:rsid w:val="08030E27"/>
    <w:rsid w:val="080C7FA0"/>
    <w:rsid w:val="080F0F47"/>
    <w:rsid w:val="08193C24"/>
    <w:rsid w:val="08234BB9"/>
    <w:rsid w:val="082A7098"/>
    <w:rsid w:val="08334B3D"/>
    <w:rsid w:val="08341060"/>
    <w:rsid w:val="083631DE"/>
    <w:rsid w:val="08425856"/>
    <w:rsid w:val="084A72AA"/>
    <w:rsid w:val="08603E1D"/>
    <w:rsid w:val="08674056"/>
    <w:rsid w:val="08732D34"/>
    <w:rsid w:val="08787FF0"/>
    <w:rsid w:val="08824DF0"/>
    <w:rsid w:val="0889002B"/>
    <w:rsid w:val="088C25F1"/>
    <w:rsid w:val="089B79D9"/>
    <w:rsid w:val="08A44DA6"/>
    <w:rsid w:val="08A502BB"/>
    <w:rsid w:val="08AA245A"/>
    <w:rsid w:val="08AD2ACC"/>
    <w:rsid w:val="08BA6E24"/>
    <w:rsid w:val="08BD591C"/>
    <w:rsid w:val="08C024D5"/>
    <w:rsid w:val="08C562FD"/>
    <w:rsid w:val="08C618DA"/>
    <w:rsid w:val="08CA27B1"/>
    <w:rsid w:val="08DD767F"/>
    <w:rsid w:val="08E916DF"/>
    <w:rsid w:val="08EC6E61"/>
    <w:rsid w:val="08F473EA"/>
    <w:rsid w:val="08F74842"/>
    <w:rsid w:val="08FB59E8"/>
    <w:rsid w:val="08FC0AA5"/>
    <w:rsid w:val="092173F4"/>
    <w:rsid w:val="09252D61"/>
    <w:rsid w:val="09254C1D"/>
    <w:rsid w:val="09262DE9"/>
    <w:rsid w:val="092F7300"/>
    <w:rsid w:val="09306537"/>
    <w:rsid w:val="09355076"/>
    <w:rsid w:val="09392119"/>
    <w:rsid w:val="094376AE"/>
    <w:rsid w:val="09445E95"/>
    <w:rsid w:val="09543B3B"/>
    <w:rsid w:val="09576B32"/>
    <w:rsid w:val="09600FBD"/>
    <w:rsid w:val="096B2919"/>
    <w:rsid w:val="096B51F8"/>
    <w:rsid w:val="0972595C"/>
    <w:rsid w:val="098143BC"/>
    <w:rsid w:val="098500F1"/>
    <w:rsid w:val="0988627A"/>
    <w:rsid w:val="0992510E"/>
    <w:rsid w:val="09934C95"/>
    <w:rsid w:val="09A25DCE"/>
    <w:rsid w:val="09B762D1"/>
    <w:rsid w:val="09BD407A"/>
    <w:rsid w:val="09BF0A40"/>
    <w:rsid w:val="09C12CF5"/>
    <w:rsid w:val="09C40713"/>
    <w:rsid w:val="09DA0E26"/>
    <w:rsid w:val="09DB6437"/>
    <w:rsid w:val="09E55691"/>
    <w:rsid w:val="09F67CD5"/>
    <w:rsid w:val="0A054821"/>
    <w:rsid w:val="0A0835C8"/>
    <w:rsid w:val="0A145721"/>
    <w:rsid w:val="0A1B581B"/>
    <w:rsid w:val="0A355EAA"/>
    <w:rsid w:val="0A3708FF"/>
    <w:rsid w:val="0A3B01F9"/>
    <w:rsid w:val="0A3F0488"/>
    <w:rsid w:val="0A402A36"/>
    <w:rsid w:val="0A4236A3"/>
    <w:rsid w:val="0A4E7EF5"/>
    <w:rsid w:val="0A5177FB"/>
    <w:rsid w:val="0A536F55"/>
    <w:rsid w:val="0A5A379F"/>
    <w:rsid w:val="0A646846"/>
    <w:rsid w:val="0A7B4D83"/>
    <w:rsid w:val="0A817CBD"/>
    <w:rsid w:val="0A8251CA"/>
    <w:rsid w:val="0A8828AB"/>
    <w:rsid w:val="0A927DC1"/>
    <w:rsid w:val="0A973B06"/>
    <w:rsid w:val="0A9B4F7F"/>
    <w:rsid w:val="0A9C263A"/>
    <w:rsid w:val="0A9D54CD"/>
    <w:rsid w:val="0A9E3D3D"/>
    <w:rsid w:val="0AA077E0"/>
    <w:rsid w:val="0AC01F88"/>
    <w:rsid w:val="0AC0212C"/>
    <w:rsid w:val="0AC3085F"/>
    <w:rsid w:val="0AC80F1B"/>
    <w:rsid w:val="0AD542C1"/>
    <w:rsid w:val="0ADD5A20"/>
    <w:rsid w:val="0AE10FD9"/>
    <w:rsid w:val="0AF13898"/>
    <w:rsid w:val="0AFB3228"/>
    <w:rsid w:val="0AFC6C07"/>
    <w:rsid w:val="0AFE5115"/>
    <w:rsid w:val="0B0130D7"/>
    <w:rsid w:val="0B0250FD"/>
    <w:rsid w:val="0B0F025C"/>
    <w:rsid w:val="0B1A6333"/>
    <w:rsid w:val="0B206C06"/>
    <w:rsid w:val="0B2713F4"/>
    <w:rsid w:val="0B31301D"/>
    <w:rsid w:val="0B3B1BC1"/>
    <w:rsid w:val="0B3B5196"/>
    <w:rsid w:val="0B3D701F"/>
    <w:rsid w:val="0B3E7DD7"/>
    <w:rsid w:val="0B491629"/>
    <w:rsid w:val="0B554398"/>
    <w:rsid w:val="0B561995"/>
    <w:rsid w:val="0B5C2C2A"/>
    <w:rsid w:val="0B6148D2"/>
    <w:rsid w:val="0B665E0A"/>
    <w:rsid w:val="0B7051A7"/>
    <w:rsid w:val="0B847B39"/>
    <w:rsid w:val="0B987E20"/>
    <w:rsid w:val="0B9C00A2"/>
    <w:rsid w:val="0B9E71DF"/>
    <w:rsid w:val="0BA65BCD"/>
    <w:rsid w:val="0BAD5CC5"/>
    <w:rsid w:val="0BAD5EDC"/>
    <w:rsid w:val="0BAF59B9"/>
    <w:rsid w:val="0BB524B8"/>
    <w:rsid w:val="0BB538D5"/>
    <w:rsid w:val="0BB756DF"/>
    <w:rsid w:val="0BC63DB2"/>
    <w:rsid w:val="0BC9739A"/>
    <w:rsid w:val="0BCB7BF7"/>
    <w:rsid w:val="0BCC2386"/>
    <w:rsid w:val="0BCC4043"/>
    <w:rsid w:val="0BCC4B6A"/>
    <w:rsid w:val="0BDA6061"/>
    <w:rsid w:val="0BE2291A"/>
    <w:rsid w:val="0BFD58FC"/>
    <w:rsid w:val="0C07544A"/>
    <w:rsid w:val="0C177C63"/>
    <w:rsid w:val="0C1E494F"/>
    <w:rsid w:val="0C3128FC"/>
    <w:rsid w:val="0C3427D0"/>
    <w:rsid w:val="0C34372E"/>
    <w:rsid w:val="0C4068A9"/>
    <w:rsid w:val="0C43327D"/>
    <w:rsid w:val="0C4426AF"/>
    <w:rsid w:val="0C453647"/>
    <w:rsid w:val="0C4577EC"/>
    <w:rsid w:val="0C4F3B0E"/>
    <w:rsid w:val="0C4F7881"/>
    <w:rsid w:val="0C5C6396"/>
    <w:rsid w:val="0C63431B"/>
    <w:rsid w:val="0C650A20"/>
    <w:rsid w:val="0C686C73"/>
    <w:rsid w:val="0C690EFA"/>
    <w:rsid w:val="0C6E11B8"/>
    <w:rsid w:val="0C722C3C"/>
    <w:rsid w:val="0C723CD1"/>
    <w:rsid w:val="0C825F28"/>
    <w:rsid w:val="0C8B63A3"/>
    <w:rsid w:val="0CB94808"/>
    <w:rsid w:val="0CC146A9"/>
    <w:rsid w:val="0CC25DD8"/>
    <w:rsid w:val="0CC33996"/>
    <w:rsid w:val="0CC37BC2"/>
    <w:rsid w:val="0CD87ABE"/>
    <w:rsid w:val="0CDD09F3"/>
    <w:rsid w:val="0CE26C42"/>
    <w:rsid w:val="0CE632FF"/>
    <w:rsid w:val="0CE76B48"/>
    <w:rsid w:val="0CEB5DBE"/>
    <w:rsid w:val="0CF31045"/>
    <w:rsid w:val="0CFB523A"/>
    <w:rsid w:val="0D021FDD"/>
    <w:rsid w:val="0D074D4A"/>
    <w:rsid w:val="0D0A3371"/>
    <w:rsid w:val="0D17377F"/>
    <w:rsid w:val="0D1B1E9C"/>
    <w:rsid w:val="0D1B7A34"/>
    <w:rsid w:val="0D2B3922"/>
    <w:rsid w:val="0D3916B7"/>
    <w:rsid w:val="0D4A402A"/>
    <w:rsid w:val="0D4B44A1"/>
    <w:rsid w:val="0D6811B4"/>
    <w:rsid w:val="0D6E2620"/>
    <w:rsid w:val="0D704E21"/>
    <w:rsid w:val="0D7559C6"/>
    <w:rsid w:val="0D7F48FE"/>
    <w:rsid w:val="0D883C88"/>
    <w:rsid w:val="0D936E72"/>
    <w:rsid w:val="0D966BF7"/>
    <w:rsid w:val="0DA07E1A"/>
    <w:rsid w:val="0DB54F84"/>
    <w:rsid w:val="0DC87629"/>
    <w:rsid w:val="0DCC3AE8"/>
    <w:rsid w:val="0DCD59BA"/>
    <w:rsid w:val="0DD87842"/>
    <w:rsid w:val="0DEF012A"/>
    <w:rsid w:val="0DF202E1"/>
    <w:rsid w:val="0DF53CE3"/>
    <w:rsid w:val="0E0961C5"/>
    <w:rsid w:val="0E0F139B"/>
    <w:rsid w:val="0E147898"/>
    <w:rsid w:val="0E2F216B"/>
    <w:rsid w:val="0E2F2859"/>
    <w:rsid w:val="0E3137D5"/>
    <w:rsid w:val="0E3352C6"/>
    <w:rsid w:val="0E3A5EE2"/>
    <w:rsid w:val="0E3C0F13"/>
    <w:rsid w:val="0E542F3B"/>
    <w:rsid w:val="0E5757F7"/>
    <w:rsid w:val="0E583695"/>
    <w:rsid w:val="0E6271DF"/>
    <w:rsid w:val="0E6E00B3"/>
    <w:rsid w:val="0E81568A"/>
    <w:rsid w:val="0E942250"/>
    <w:rsid w:val="0E963344"/>
    <w:rsid w:val="0E9E6E00"/>
    <w:rsid w:val="0EA40C1C"/>
    <w:rsid w:val="0EAF381F"/>
    <w:rsid w:val="0EB72E4B"/>
    <w:rsid w:val="0EB87C8C"/>
    <w:rsid w:val="0EBD4450"/>
    <w:rsid w:val="0EC80AE4"/>
    <w:rsid w:val="0ED808FC"/>
    <w:rsid w:val="0EEC6F1D"/>
    <w:rsid w:val="0F103291"/>
    <w:rsid w:val="0F15660A"/>
    <w:rsid w:val="0F1D498B"/>
    <w:rsid w:val="0F1E7CA0"/>
    <w:rsid w:val="0F22242C"/>
    <w:rsid w:val="0F264FE7"/>
    <w:rsid w:val="0F313FEB"/>
    <w:rsid w:val="0F337178"/>
    <w:rsid w:val="0F3B15FC"/>
    <w:rsid w:val="0F3B6A8E"/>
    <w:rsid w:val="0F41022A"/>
    <w:rsid w:val="0F56743B"/>
    <w:rsid w:val="0F583591"/>
    <w:rsid w:val="0F5D69ED"/>
    <w:rsid w:val="0F604300"/>
    <w:rsid w:val="0F60682C"/>
    <w:rsid w:val="0F6763D9"/>
    <w:rsid w:val="0F715B2B"/>
    <w:rsid w:val="0F744211"/>
    <w:rsid w:val="0F764270"/>
    <w:rsid w:val="0F7F273F"/>
    <w:rsid w:val="0F8418ED"/>
    <w:rsid w:val="0F902AD1"/>
    <w:rsid w:val="0F917B4D"/>
    <w:rsid w:val="0F957B47"/>
    <w:rsid w:val="0F98796C"/>
    <w:rsid w:val="0F9F6FA4"/>
    <w:rsid w:val="0FA30B54"/>
    <w:rsid w:val="0FA65D5C"/>
    <w:rsid w:val="0FA7463C"/>
    <w:rsid w:val="0FAA75F1"/>
    <w:rsid w:val="0FAD33DA"/>
    <w:rsid w:val="0FBE2A42"/>
    <w:rsid w:val="0FC17CCE"/>
    <w:rsid w:val="0FC30A3B"/>
    <w:rsid w:val="0FC424B9"/>
    <w:rsid w:val="0FC770EF"/>
    <w:rsid w:val="0FCA6326"/>
    <w:rsid w:val="0FD70565"/>
    <w:rsid w:val="0FEB2F72"/>
    <w:rsid w:val="0FEC680C"/>
    <w:rsid w:val="10007AD6"/>
    <w:rsid w:val="10165177"/>
    <w:rsid w:val="101A597A"/>
    <w:rsid w:val="101B1E8A"/>
    <w:rsid w:val="101C4A03"/>
    <w:rsid w:val="101D0C86"/>
    <w:rsid w:val="103005B7"/>
    <w:rsid w:val="10491BEB"/>
    <w:rsid w:val="104A023B"/>
    <w:rsid w:val="10501493"/>
    <w:rsid w:val="10505F3B"/>
    <w:rsid w:val="106319D6"/>
    <w:rsid w:val="10663775"/>
    <w:rsid w:val="10677613"/>
    <w:rsid w:val="106D2686"/>
    <w:rsid w:val="107C3E2C"/>
    <w:rsid w:val="107D41AE"/>
    <w:rsid w:val="108C2479"/>
    <w:rsid w:val="10AE0D2B"/>
    <w:rsid w:val="10C5729B"/>
    <w:rsid w:val="10C715C5"/>
    <w:rsid w:val="10D335EF"/>
    <w:rsid w:val="10D43B39"/>
    <w:rsid w:val="10E746EA"/>
    <w:rsid w:val="10E83FE0"/>
    <w:rsid w:val="10EC3168"/>
    <w:rsid w:val="10EE449D"/>
    <w:rsid w:val="10F52718"/>
    <w:rsid w:val="110875A2"/>
    <w:rsid w:val="11124F2E"/>
    <w:rsid w:val="11125358"/>
    <w:rsid w:val="111F6CBE"/>
    <w:rsid w:val="112D2A42"/>
    <w:rsid w:val="112D4184"/>
    <w:rsid w:val="113A22DB"/>
    <w:rsid w:val="114028DC"/>
    <w:rsid w:val="11441C15"/>
    <w:rsid w:val="1159252B"/>
    <w:rsid w:val="1160765D"/>
    <w:rsid w:val="116F1EB0"/>
    <w:rsid w:val="11747E61"/>
    <w:rsid w:val="117A242E"/>
    <w:rsid w:val="117B1D6A"/>
    <w:rsid w:val="117C2D9D"/>
    <w:rsid w:val="117F159E"/>
    <w:rsid w:val="11821DC9"/>
    <w:rsid w:val="11897A08"/>
    <w:rsid w:val="11921373"/>
    <w:rsid w:val="119D7849"/>
    <w:rsid w:val="11A615EE"/>
    <w:rsid w:val="11A658F4"/>
    <w:rsid w:val="11B27D7E"/>
    <w:rsid w:val="11B6100C"/>
    <w:rsid w:val="11B91A57"/>
    <w:rsid w:val="11BA3FAE"/>
    <w:rsid w:val="11C67B8F"/>
    <w:rsid w:val="11CE730E"/>
    <w:rsid w:val="11D815C4"/>
    <w:rsid w:val="11E57D4F"/>
    <w:rsid w:val="11F40833"/>
    <w:rsid w:val="11F92DAB"/>
    <w:rsid w:val="11FB6DE4"/>
    <w:rsid w:val="11FC38D5"/>
    <w:rsid w:val="11FD37F5"/>
    <w:rsid w:val="120F1E38"/>
    <w:rsid w:val="1210682D"/>
    <w:rsid w:val="122E2D61"/>
    <w:rsid w:val="123666FE"/>
    <w:rsid w:val="123A05DB"/>
    <w:rsid w:val="124240B9"/>
    <w:rsid w:val="12434461"/>
    <w:rsid w:val="12487193"/>
    <w:rsid w:val="12491684"/>
    <w:rsid w:val="124D0988"/>
    <w:rsid w:val="124E44B4"/>
    <w:rsid w:val="125E1E14"/>
    <w:rsid w:val="12652D66"/>
    <w:rsid w:val="126532DD"/>
    <w:rsid w:val="12680E73"/>
    <w:rsid w:val="12763466"/>
    <w:rsid w:val="127C23F3"/>
    <w:rsid w:val="127C2D0C"/>
    <w:rsid w:val="127E5AA6"/>
    <w:rsid w:val="128B2749"/>
    <w:rsid w:val="129019B5"/>
    <w:rsid w:val="129811DB"/>
    <w:rsid w:val="129937EE"/>
    <w:rsid w:val="129E6282"/>
    <w:rsid w:val="129F3A3A"/>
    <w:rsid w:val="12AB7A32"/>
    <w:rsid w:val="12BB6535"/>
    <w:rsid w:val="12BE1344"/>
    <w:rsid w:val="12BF61A7"/>
    <w:rsid w:val="12C64C08"/>
    <w:rsid w:val="12C7312B"/>
    <w:rsid w:val="12C75442"/>
    <w:rsid w:val="12D22971"/>
    <w:rsid w:val="12D26F77"/>
    <w:rsid w:val="12D85654"/>
    <w:rsid w:val="12DF4A87"/>
    <w:rsid w:val="12E265EC"/>
    <w:rsid w:val="12E706B5"/>
    <w:rsid w:val="12ED1E9A"/>
    <w:rsid w:val="12EE0261"/>
    <w:rsid w:val="12EE5106"/>
    <w:rsid w:val="12F777F2"/>
    <w:rsid w:val="1307341C"/>
    <w:rsid w:val="130909CE"/>
    <w:rsid w:val="130C40FE"/>
    <w:rsid w:val="130E3629"/>
    <w:rsid w:val="131B39DD"/>
    <w:rsid w:val="13241CB2"/>
    <w:rsid w:val="13283BA4"/>
    <w:rsid w:val="13332F77"/>
    <w:rsid w:val="13334E1C"/>
    <w:rsid w:val="13346EE4"/>
    <w:rsid w:val="13384952"/>
    <w:rsid w:val="13410715"/>
    <w:rsid w:val="134D0F27"/>
    <w:rsid w:val="1355107F"/>
    <w:rsid w:val="135D4D2E"/>
    <w:rsid w:val="1366638D"/>
    <w:rsid w:val="1369011A"/>
    <w:rsid w:val="136D76E8"/>
    <w:rsid w:val="137266E0"/>
    <w:rsid w:val="13811975"/>
    <w:rsid w:val="138E1F86"/>
    <w:rsid w:val="139427E2"/>
    <w:rsid w:val="13975C49"/>
    <w:rsid w:val="139D3156"/>
    <w:rsid w:val="13AA5FA1"/>
    <w:rsid w:val="13C20262"/>
    <w:rsid w:val="13C266AE"/>
    <w:rsid w:val="13D024B3"/>
    <w:rsid w:val="13D115EF"/>
    <w:rsid w:val="13D32697"/>
    <w:rsid w:val="13D86A45"/>
    <w:rsid w:val="13DD445E"/>
    <w:rsid w:val="13DE7C83"/>
    <w:rsid w:val="13E20C66"/>
    <w:rsid w:val="13FD073F"/>
    <w:rsid w:val="13FF742B"/>
    <w:rsid w:val="14001419"/>
    <w:rsid w:val="140171D9"/>
    <w:rsid w:val="1405674E"/>
    <w:rsid w:val="140815BB"/>
    <w:rsid w:val="14087FC1"/>
    <w:rsid w:val="14095006"/>
    <w:rsid w:val="141C71BE"/>
    <w:rsid w:val="141E583B"/>
    <w:rsid w:val="1424615D"/>
    <w:rsid w:val="142A5125"/>
    <w:rsid w:val="142C143A"/>
    <w:rsid w:val="142E1345"/>
    <w:rsid w:val="14324730"/>
    <w:rsid w:val="145103FA"/>
    <w:rsid w:val="145F07C7"/>
    <w:rsid w:val="146B69A8"/>
    <w:rsid w:val="146C5189"/>
    <w:rsid w:val="146F1089"/>
    <w:rsid w:val="14816B50"/>
    <w:rsid w:val="148313F4"/>
    <w:rsid w:val="1485665F"/>
    <w:rsid w:val="14891C2F"/>
    <w:rsid w:val="14934F1A"/>
    <w:rsid w:val="14942EB5"/>
    <w:rsid w:val="149559C4"/>
    <w:rsid w:val="149D71D6"/>
    <w:rsid w:val="14A67171"/>
    <w:rsid w:val="14AA71CB"/>
    <w:rsid w:val="14AC0C32"/>
    <w:rsid w:val="14B06A5B"/>
    <w:rsid w:val="14B602D5"/>
    <w:rsid w:val="14B652D5"/>
    <w:rsid w:val="14C45576"/>
    <w:rsid w:val="14C76D6C"/>
    <w:rsid w:val="14CE33C4"/>
    <w:rsid w:val="14D60E60"/>
    <w:rsid w:val="14DA3DA1"/>
    <w:rsid w:val="14E60B42"/>
    <w:rsid w:val="14E76398"/>
    <w:rsid w:val="14EA1C4D"/>
    <w:rsid w:val="14EF0267"/>
    <w:rsid w:val="150222BF"/>
    <w:rsid w:val="150F7C33"/>
    <w:rsid w:val="151178FC"/>
    <w:rsid w:val="1515004B"/>
    <w:rsid w:val="15181580"/>
    <w:rsid w:val="151B7C99"/>
    <w:rsid w:val="15207BBA"/>
    <w:rsid w:val="15222DA1"/>
    <w:rsid w:val="152F4E1B"/>
    <w:rsid w:val="154D342A"/>
    <w:rsid w:val="154F5120"/>
    <w:rsid w:val="1559587F"/>
    <w:rsid w:val="15604BAC"/>
    <w:rsid w:val="15625134"/>
    <w:rsid w:val="15740334"/>
    <w:rsid w:val="1574662E"/>
    <w:rsid w:val="15751882"/>
    <w:rsid w:val="1575191B"/>
    <w:rsid w:val="157818C6"/>
    <w:rsid w:val="159F73BB"/>
    <w:rsid w:val="15A74F1D"/>
    <w:rsid w:val="15B03F28"/>
    <w:rsid w:val="15C15E25"/>
    <w:rsid w:val="15C42571"/>
    <w:rsid w:val="15E30A80"/>
    <w:rsid w:val="15F334EC"/>
    <w:rsid w:val="15FD2FA2"/>
    <w:rsid w:val="160525A6"/>
    <w:rsid w:val="1608480E"/>
    <w:rsid w:val="161C1C58"/>
    <w:rsid w:val="162D7415"/>
    <w:rsid w:val="162F7556"/>
    <w:rsid w:val="163814FD"/>
    <w:rsid w:val="163B3CB3"/>
    <w:rsid w:val="16413A3A"/>
    <w:rsid w:val="1644500C"/>
    <w:rsid w:val="16461A95"/>
    <w:rsid w:val="16594F06"/>
    <w:rsid w:val="165A38E6"/>
    <w:rsid w:val="1660788A"/>
    <w:rsid w:val="166F5E80"/>
    <w:rsid w:val="16766A92"/>
    <w:rsid w:val="167A52A9"/>
    <w:rsid w:val="167B20D8"/>
    <w:rsid w:val="167B7B40"/>
    <w:rsid w:val="167C6594"/>
    <w:rsid w:val="16833ACA"/>
    <w:rsid w:val="168514BB"/>
    <w:rsid w:val="16866882"/>
    <w:rsid w:val="16872167"/>
    <w:rsid w:val="16895E32"/>
    <w:rsid w:val="168F69F2"/>
    <w:rsid w:val="169C7FDE"/>
    <w:rsid w:val="16A4319F"/>
    <w:rsid w:val="16AC4DDB"/>
    <w:rsid w:val="16AE2FE3"/>
    <w:rsid w:val="16B02545"/>
    <w:rsid w:val="16B05C14"/>
    <w:rsid w:val="16B23908"/>
    <w:rsid w:val="16B4400E"/>
    <w:rsid w:val="16B45571"/>
    <w:rsid w:val="16C71372"/>
    <w:rsid w:val="16C739DF"/>
    <w:rsid w:val="16C86CDB"/>
    <w:rsid w:val="16CA5018"/>
    <w:rsid w:val="16D5270E"/>
    <w:rsid w:val="16DD3B26"/>
    <w:rsid w:val="16E4751C"/>
    <w:rsid w:val="16E73506"/>
    <w:rsid w:val="16EB6E00"/>
    <w:rsid w:val="16EE7649"/>
    <w:rsid w:val="16F04615"/>
    <w:rsid w:val="16FD2447"/>
    <w:rsid w:val="1712339A"/>
    <w:rsid w:val="171E63FC"/>
    <w:rsid w:val="1722504D"/>
    <w:rsid w:val="1738730F"/>
    <w:rsid w:val="17416499"/>
    <w:rsid w:val="17481B81"/>
    <w:rsid w:val="17481E8B"/>
    <w:rsid w:val="174A69B0"/>
    <w:rsid w:val="175007ED"/>
    <w:rsid w:val="17605E9B"/>
    <w:rsid w:val="1761075C"/>
    <w:rsid w:val="176541DA"/>
    <w:rsid w:val="176B45C6"/>
    <w:rsid w:val="176C447F"/>
    <w:rsid w:val="17746758"/>
    <w:rsid w:val="17850F99"/>
    <w:rsid w:val="17875303"/>
    <w:rsid w:val="178815C4"/>
    <w:rsid w:val="17891C0B"/>
    <w:rsid w:val="178F2F4E"/>
    <w:rsid w:val="1793626E"/>
    <w:rsid w:val="17991452"/>
    <w:rsid w:val="17A875F5"/>
    <w:rsid w:val="17B5256D"/>
    <w:rsid w:val="17B92501"/>
    <w:rsid w:val="17C230CD"/>
    <w:rsid w:val="17DD38A4"/>
    <w:rsid w:val="17E65848"/>
    <w:rsid w:val="17E66DD8"/>
    <w:rsid w:val="17E84839"/>
    <w:rsid w:val="17EE1403"/>
    <w:rsid w:val="17F25234"/>
    <w:rsid w:val="17FD061B"/>
    <w:rsid w:val="17FD20FD"/>
    <w:rsid w:val="17FF6314"/>
    <w:rsid w:val="18005F41"/>
    <w:rsid w:val="18025414"/>
    <w:rsid w:val="18167041"/>
    <w:rsid w:val="18171305"/>
    <w:rsid w:val="1829280B"/>
    <w:rsid w:val="182A0A3F"/>
    <w:rsid w:val="18334194"/>
    <w:rsid w:val="183E1D37"/>
    <w:rsid w:val="184D0787"/>
    <w:rsid w:val="185D1883"/>
    <w:rsid w:val="185E3AA1"/>
    <w:rsid w:val="18601A95"/>
    <w:rsid w:val="186D5410"/>
    <w:rsid w:val="18717152"/>
    <w:rsid w:val="18812331"/>
    <w:rsid w:val="18816F1C"/>
    <w:rsid w:val="18847050"/>
    <w:rsid w:val="18853F3E"/>
    <w:rsid w:val="18856C48"/>
    <w:rsid w:val="18893C30"/>
    <w:rsid w:val="188F3639"/>
    <w:rsid w:val="18956393"/>
    <w:rsid w:val="18A8582C"/>
    <w:rsid w:val="18B50543"/>
    <w:rsid w:val="18C060F9"/>
    <w:rsid w:val="18CA40C3"/>
    <w:rsid w:val="18CD7A02"/>
    <w:rsid w:val="18D71728"/>
    <w:rsid w:val="18D904AC"/>
    <w:rsid w:val="18F94206"/>
    <w:rsid w:val="19001FFC"/>
    <w:rsid w:val="19083894"/>
    <w:rsid w:val="190E2B4A"/>
    <w:rsid w:val="1924008A"/>
    <w:rsid w:val="19256D7A"/>
    <w:rsid w:val="193275C2"/>
    <w:rsid w:val="19342CF4"/>
    <w:rsid w:val="193A500F"/>
    <w:rsid w:val="193B3E86"/>
    <w:rsid w:val="19481B50"/>
    <w:rsid w:val="194D2005"/>
    <w:rsid w:val="19655A52"/>
    <w:rsid w:val="19663168"/>
    <w:rsid w:val="197724BD"/>
    <w:rsid w:val="19786B0A"/>
    <w:rsid w:val="198A41A1"/>
    <w:rsid w:val="198B6D34"/>
    <w:rsid w:val="199A2059"/>
    <w:rsid w:val="19AE76C7"/>
    <w:rsid w:val="19B46E10"/>
    <w:rsid w:val="19C1344A"/>
    <w:rsid w:val="19C223FB"/>
    <w:rsid w:val="19C456C1"/>
    <w:rsid w:val="19C83DDC"/>
    <w:rsid w:val="19D32376"/>
    <w:rsid w:val="19DC0E9B"/>
    <w:rsid w:val="19E256B5"/>
    <w:rsid w:val="19E31BCE"/>
    <w:rsid w:val="19E54655"/>
    <w:rsid w:val="19F061A1"/>
    <w:rsid w:val="19F15E9D"/>
    <w:rsid w:val="1A054259"/>
    <w:rsid w:val="1A081816"/>
    <w:rsid w:val="1A0C5680"/>
    <w:rsid w:val="1A165171"/>
    <w:rsid w:val="1A300FA7"/>
    <w:rsid w:val="1A3068A4"/>
    <w:rsid w:val="1A446BFD"/>
    <w:rsid w:val="1A4858FF"/>
    <w:rsid w:val="1A4C698A"/>
    <w:rsid w:val="1A4D778D"/>
    <w:rsid w:val="1A5048C3"/>
    <w:rsid w:val="1A5D5219"/>
    <w:rsid w:val="1A5E4B5A"/>
    <w:rsid w:val="1A672B1C"/>
    <w:rsid w:val="1A7070DD"/>
    <w:rsid w:val="1A8301C0"/>
    <w:rsid w:val="1A830C8C"/>
    <w:rsid w:val="1A8332FD"/>
    <w:rsid w:val="1A872248"/>
    <w:rsid w:val="1A8809C2"/>
    <w:rsid w:val="1A9B2279"/>
    <w:rsid w:val="1A9E6232"/>
    <w:rsid w:val="1AA57BA7"/>
    <w:rsid w:val="1AA74D3D"/>
    <w:rsid w:val="1AB34DB4"/>
    <w:rsid w:val="1AB613FD"/>
    <w:rsid w:val="1AB73747"/>
    <w:rsid w:val="1AB97CC3"/>
    <w:rsid w:val="1ABF39D2"/>
    <w:rsid w:val="1AC03C10"/>
    <w:rsid w:val="1ACF5EB8"/>
    <w:rsid w:val="1AD26086"/>
    <w:rsid w:val="1ADD5ACE"/>
    <w:rsid w:val="1AE013F8"/>
    <w:rsid w:val="1AE8570C"/>
    <w:rsid w:val="1AF7297B"/>
    <w:rsid w:val="1AF90CEA"/>
    <w:rsid w:val="1AF97DCC"/>
    <w:rsid w:val="1AFB06A3"/>
    <w:rsid w:val="1B062896"/>
    <w:rsid w:val="1B0F19AE"/>
    <w:rsid w:val="1B141BBC"/>
    <w:rsid w:val="1B2160BB"/>
    <w:rsid w:val="1B334512"/>
    <w:rsid w:val="1B3637AD"/>
    <w:rsid w:val="1B3E0DB5"/>
    <w:rsid w:val="1B454C94"/>
    <w:rsid w:val="1B5D79CB"/>
    <w:rsid w:val="1B6B769D"/>
    <w:rsid w:val="1B6C0DF0"/>
    <w:rsid w:val="1B7B0BD9"/>
    <w:rsid w:val="1B7F6005"/>
    <w:rsid w:val="1B9B20E0"/>
    <w:rsid w:val="1B9C269A"/>
    <w:rsid w:val="1B9E64C5"/>
    <w:rsid w:val="1B9E6D4C"/>
    <w:rsid w:val="1BB04002"/>
    <w:rsid w:val="1BB07CEA"/>
    <w:rsid w:val="1BBD43BA"/>
    <w:rsid w:val="1BC01115"/>
    <w:rsid w:val="1BC44015"/>
    <w:rsid w:val="1BCA6284"/>
    <w:rsid w:val="1BCC6C47"/>
    <w:rsid w:val="1BCF3F2F"/>
    <w:rsid w:val="1BDC4741"/>
    <w:rsid w:val="1BE32C74"/>
    <w:rsid w:val="1BE67B26"/>
    <w:rsid w:val="1BE872AC"/>
    <w:rsid w:val="1BFB481C"/>
    <w:rsid w:val="1BFE5FF9"/>
    <w:rsid w:val="1C013494"/>
    <w:rsid w:val="1C053414"/>
    <w:rsid w:val="1C132CB9"/>
    <w:rsid w:val="1C1642A1"/>
    <w:rsid w:val="1C1F1011"/>
    <w:rsid w:val="1C240174"/>
    <w:rsid w:val="1C273D33"/>
    <w:rsid w:val="1C4032AB"/>
    <w:rsid w:val="1C4672ED"/>
    <w:rsid w:val="1C467AB6"/>
    <w:rsid w:val="1C475E89"/>
    <w:rsid w:val="1C591347"/>
    <w:rsid w:val="1C6277A9"/>
    <w:rsid w:val="1C73214B"/>
    <w:rsid w:val="1C750818"/>
    <w:rsid w:val="1C7F54CE"/>
    <w:rsid w:val="1C7F743F"/>
    <w:rsid w:val="1C804D40"/>
    <w:rsid w:val="1C8C4AA9"/>
    <w:rsid w:val="1C8C604B"/>
    <w:rsid w:val="1C8D521D"/>
    <w:rsid w:val="1C92160B"/>
    <w:rsid w:val="1C9311C1"/>
    <w:rsid w:val="1C973EEF"/>
    <w:rsid w:val="1CA03243"/>
    <w:rsid w:val="1CA67A6D"/>
    <w:rsid w:val="1CAC112E"/>
    <w:rsid w:val="1CAF5DB2"/>
    <w:rsid w:val="1CB40DF1"/>
    <w:rsid w:val="1CB86812"/>
    <w:rsid w:val="1CC11084"/>
    <w:rsid w:val="1CC422B8"/>
    <w:rsid w:val="1CC71DD3"/>
    <w:rsid w:val="1CCA094A"/>
    <w:rsid w:val="1CCC26CA"/>
    <w:rsid w:val="1CD2156B"/>
    <w:rsid w:val="1CD41743"/>
    <w:rsid w:val="1CD44D3D"/>
    <w:rsid w:val="1CDA5313"/>
    <w:rsid w:val="1CE45EF5"/>
    <w:rsid w:val="1CE615C9"/>
    <w:rsid w:val="1D037029"/>
    <w:rsid w:val="1D0A6B98"/>
    <w:rsid w:val="1D3305FF"/>
    <w:rsid w:val="1D395282"/>
    <w:rsid w:val="1D4251BA"/>
    <w:rsid w:val="1D5B2FF2"/>
    <w:rsid w:val="1D5F5386"/>
    <w:rsid w:val="1D6A4B46"/>
    <w:rsid w:val="1D7072CE"/>
    <w:rsid w:val="1D747F9C"/>
    <w:rsid w:val="1D771CB7"/>
    <w:rsid w:val="1D794A16"/>
    <w:rsid w:val="1D804DF1"/>
    <w:rsid w:val="1D807E01"/>
    <w:rsid w:val="1D8A021B"/>
    <w:rsid w:val="1D9E080A"/>
    <w:rsid w:val="1D9E30A9"/>
    <w:rsid w:val="1D9E3C20"/>
    <w:rsid w:val="1DAB1006"/>
    <w:rsid w:val="1DAB2A0A"/>
    <w:rsid w:val="1DB33C11"/>
    <w:rsid w:val="1DB633AC"/>
    <w:rsid w:val="1DBC0F0B"/>
    <w:rsid w:val="1DC65562"/>
    <w:rsid w:val="1DD34749"/>
    <w:rsid w:val="1DDD201B"/>
    <w:rsid w:val="1DE94164"/>
    <w:rsid w:val="1DEE1B11"/>
    <w:rsid w:val="1E105A20"/>
    <w:rsid w:val="1E164B52"/>
    <w:rsid w:val="1E273844"/>
    <w:rsid w:val="1E2F243E"/>
    <w:rsid w:val="1E3B4F6B"/>
    <w:rsid w:val="1E455D19"/>
    <w:rsid w:val="1E525AE2"/>
    <w:rsid w:val="1E595CAF"/>
    <w:rsid w:val="1E5C31E8"/>
    <w:rsid w:val="1E6607F9"/>
    <w:rsid w:val="1E67596B"/>
    <w:rsid w:val="1E691070"/>
    <w:rsid w:val="1E775365"/>
    <w:rsid w:val="1E7A2E8E"/>
    <w:rsid w:val="1E7E6BFD"/>
    <w:rsid w:val="1E7F1B2B"/>
    <w:rsid w:val="1E805396"/>
    <w:rsid w:val="1E821B53"/>
    <w:rsid w:val="1E884F62"/>
    <w:rsid w:val="1E8D685D"/>
    <w:rsid w:val="1E9D6342"/>
    <w:rsid w:val="1E9D6D15"/>
    <w:rsid w:val="1EA77730"/>
    <w:rsid w:val="1EBD1EAD"/>
    <w:rsid w:val="1EC36E9D"/>
    <w:rsid w:val="1EE25FDD"/>
    <w:rsid w:val="1EEF7878"/>
    <w:rsid w:val="1EF5103F"/>
    <w:rsid w:val="1EF66ECB"/>
    <w:rsid w:val="1EFF621F"/>
    <w:rsid w:val="1F080D7A"/>
    <w:rsid w:val="1F090F9B"/>
    <w:rsid w:val="1F0A0088"/>
    <w:rsid w:val="1F0E5D6B"/>
    <w:rsid w:val="1F0F2943"/>
    <w:rsid w:val="1F1420D0"/>
    <w:rsid w:val="1F194C88"/>
    <w:rsid w:val="1F343977"/>
    <w:rsid w:val="1F3849A2"/>
    <w:rsid w:val="1F3E4F96"/>
    <w:rsid w:val="1F3E662A"/>
    <w:rsid w:val="1F4B575A"/>
    <w:rsid w:val="1F4F2219"/>
    <w:rsid w:val="1F614D01"/>
    <w:rsid w:val="1F721405"/>
    <w:rsid w:val="1F7B60F3"/>
    <w:rsid w:val="1F935819"/>
    <w:rsid w:val="1F9F066F"/>
    <w:rsid w:val="1FA6556D"/>
    <w:rsid w:val="1FAF2571"/>
    <w:rsid w:val="1FC55EDA"/>
    <w:rsid w:val="1FCE593C"/>
    <w:rsid w:val="1FE312AC"/>
    <w:rsid w:val="1FEC5915"/>
    <w:rsid w:val="1FED32EF"/>
    <w:rsid w:val="1FF82884"/>
    <w:rsid w:val="201E6D7C"/>
    <w:rsid w:val="202F09DE"/>
    <w:rsid w:val="20320DD3"/>
    <w:rsid w:val="20446081"/>
    <w:rsid w:val="204852AD"/>
    <w:rsid w:val="204A6449"/>
    <w:rsid w:val="204B7631"/>
    <w:rsid w:val="204E6676"/>
    <w:rsid w:val="205A5AA0"/>
    <w:rsid w:val="206C4540"/>
    <w:rsid w:val="207669D5"/>
    <w:rsid w:val="20773A28"/>
    <w:rsid w:val="208574F4"/>
    <w:rsid w:val="208C4449"/>
    <w:rsid w:val="208F6BAF"/>
    <w:rsid w:val="209414DB"/>
    <w:rsid w:val="20A462BA"/>
    <w:rsid w:val="20BF2AAC"/>
    <w:rsid w:val="20C41AFE"/>
    <w:rsid w:val="20C849C7"/>
    <w:rsid w:val="20CC484D"/>
    <w:rsid w:val="20DF66D2"/>
    <w:rsid w:val="20EC3F2E"/>
    <w:rsid w:val="20EC7C3E"/>
    <w:rsid w:val="20F07537"/>
    <w:rsid w:val="20F55ACC"/>
    <w:rsid w:val="20FA1912"/>
    <w:rsid w:val="20FA77BC"/>
    <w:rsid w:val="210548E9"/>
    <w:rsid w:val="21124D15"/>
    <w:rsid w:val="21164A79"/>
    <w:rsid w:val="211C7DEA"/>
    <w:rsid w:val="21250457"/>
    <w:rsid w:val="21383189"/>
    <w:rsid w:val="213844A1"/>
    <w:rsid w:val="213B13E1"/>
    <w:rsid w:val="213E7119"/>
    <w:rsid w:val="21401C29"/>
    <w:rsid w:val="21464BDD"/>
    <w:rsid w:val="214851A7"/>
    <w:rsid w:val="214F2B4D"/>
    <w:rsid w:val="21530058"/>
    <w:rsid w:val="21556A3C"/>
    <w:rsid w:val="21567D84"/>
    <w:rsid w:val="216608E3"/>
    <w:rsid w:val="217B5593"/>
    <w:rsid w:val="21810744"/>
    <w:rsid w:val="218D6EF5"/>
    <w:rsid w:val="2195668B"/>
    <w:rsid w:val="219F69EC"/>
    <w:rsid w:val="21A130EA"/>
    <w:rsid w:val="21A323F1"/>
    <w:rsid w:val="21B5366A"/>
    <w:rsid w:val="21B7366C"/>
    <w:rsid w:val="21C267BF"/>
    <w:rsid w:val="21CD6BCD"/>
    <w:rsid w:val="21CE6067"/>
    <w:rsid w:val="21CF439A"/>
    <w:rsid w:val="21D824E4"/>
    <w:rsid w:val="21F00127"/>
    <w:rsid w:val="21F7745C"/>
    <w:rsid w:val="21FE4277"/>
    <w:rsid w:val="221D2FA3"/>
    <w:rsid w:val="2226635F"/>
    <w:rsid w:val="222D4F0B"/>
    <w:rsid w:val="22371261"/>
    <w:rsid w:val="223A29CF"/>
    <w:rsid w:val="223D7545"/>
    <w:rsid w:val="22411D14"/>
    <w:rsid w:val="22423BE1"/>
    <w:rsid w:val="22454449"/>
    <w:rsid w:val="224805B1"/>
    <w:rsid w:val="22500810"/>
    <w:rsid w:val="226347BD"/>
    <w:rsid w:val="22682935"/>
    <w:rsid w:val="226B4727"/>
    <w:rsid w:val="227E7CD6"/>
    <w:rsid w:val="228A4698"/>
    <w:rsid w:val="228D1623"/>
    <w:rsid w:val="22925971"/>
    <w:rsid w:val="22945167"/>
    <w:rsid w:val="229B0BE2"/>
    <w:rsid w:val="22A55CD5"/>
    <w:rsid w:val="22C558BB"/>
    <w:rsid w:val="22C74EE2"/>
    <w:rsid w:val="22CB6237"/>
    <w:rsid w:val="22CD14B5"/>
    <w:rsid w:val="22CE62A8"/>
    <w:rsid w:val="22D9079A"/>
    <w:rsid w:val="22E02C6E"/>
    <w:rsid w:val="22E04FF4"/>
    <w:rsid w:val="22E1121B"/>
    <w:rsid w:val="22EA4C70"/>
    <w:rsid w:val="22F15AB9"/>
    <w:rsid w:val="22F75251"/>
    <w:rsid w:val="22F86F75"/>
    <w:rsid w:val="22FB4D32"/>
    <w:rsid w:val="22FC72E3"/>
    <w:rsid w:val="23106C6B"/>
    <w:rsid w:val="23131055"/>
    <w:rsid w:val="232C2DD6"/>
    <w:rsid w:val="232F503C"/>
    <w:rsid w:val="233C6F76"/>
    <w:rsid w:val="234449F5"/>
    <w:rsid w:val="234D00AA"/>
    <w:rsid w:val="23536618"/>
    <w:rsid w:val="236C1BCA"/>
    <w:rsid w:val="237464D5"/>
    <w:rsid w:val="237C5ED8"/>
    <w:rsid w:val="23816932"/>
    <w:rsid w:val="23925D42"/>
    <w:rsid w:val="239C062C"/>
    <w:rsid w:val="23A9484E"/>
    <w:rsid w:val="23B32F98"/>
    <w:rsid w:val="23B84268"/>
    <w:rsid w:val="23C345DC"/>
    <w:rsid w:val="23C81345"/>
    <w:rsid w:val="23D17D7B"/>
    <w:rsid w:val="23D36D91"/>
    <w:rsid w:val="23ED3748"/>
    <w:rsid w:val="23F43213"/>
    <w:rsid w:val="23F70BA5"/>
    <w:rsid w:val="23F93D0D"/>
    <w:rsid w:val="24012755"/>
    <w:rsid w:val="2404433F"/>
    <w:rsid w:val="2405417E"/>
    <w:rsid w:val="240909D9"/>
    <w:rsid w:val="240F37F2"/>
    <w:rsid w:val="24197365"/>
    <w:rsid w:val="241B5C62"/>
    <w:rsid w:val="24312CB0"/>
    <w:rsid w:val="24513B48"/>
    <w:rsid w:val="2458381E"/>
    <w:rsid w:val="245872F9"/>
    <w:rsid w:val="245943D9"/>
    <w:rsid w:val="245E6B64"/>
    <w:rsid w:val="2463385E"/>
    <w:rsid w:val="246B2606"/>
    <w:rsid w:val="24767C7B"/>
    <w:rsid w:val="247C178B"/>
    <w:rsid w:val="24855053"/>
    <w:rsid w:val="24861BCE"/>
    <w:rsid w:val="24967323"/>
    <w:rsid w:val="249D5FC8"/>
    <w:rsid w:val="24A1538E"/>
    <w:rsid w:val="24A25574"/>
    <w:rsid w:val="24A625B7"/>
    <w:rsid w:val="24B9450F"/>
    <w:rsid w:val="24C25350"/>
    <w:rsid w:val="24C83F94"/>
    <w:rsid w:val="24D82EE2"/>
    <w:rsid w:val="24E02810"/>
    <w:rsid w:val="24F60CDA"/>
    <w:rsid w:val="24FE42EB"/>
    <w:rsid w:val="25090336"/>
    <w:rsid w:val="250D450C"/>
    <w:rsid w:val="25134332"/>
    <w:rsid w:val="25141A5B"/>
    <w:rsid w:val="2521546A"/>
    <w:rsid w:val="252242ED"/>
    <w:rsid w:val="252A2BA6"/>
    <w:rsid w:val="252B49E0"/>
    <w:rsid w:val="252D3CC1"/>
    <w:rsid w:val="254A35DD"/>
    <w:rsid w:val="25626E6D"/>
    <w:rsid w:val="25657E8F"/>
    <w:rsid w:val="25691F8B"/>
    <w:rsid w:val="256E76DE"/>
    <w:rsid w:val="25734B61"/>
    <w:rsid w:val="258F6BC4"/>
    <w:rsid w:val="2597510C"/>
    <w:rsid w:val="25975923"/>
    <w:rsid w:val="259A3D0A"/>
    <w:rsid w:val="25A111D2"/>
    <w:rsid w:val="25A95F3E"/>
    <w:rsid w:val="25BF0CF9"/>
    <w:rsid w:val="25BF6041"/>
    <w:rsid w:val="25C35718"/>
    <w:rsid w:val="25C61D8C"/>
    <w:rsid w:val="25C8433B"/>
    <w:rsid w:val="25CF0252"/>
    <w:rsid w:val="25D0248E"/>
    <w:rsid w:val="25D61C5C"/>
    <w:rsid w:val="25D838EC"/>
    <w:rsid w:val="25E214C4"/>
    <w:rsid w:val="25EB53CF"/>
    <w:rsid w:val="25F81D70"/>
    <w:rsid w:val="25FB5636"/>
    <w:rsid w:val="25FE58A9"/>
    <w:rsid w:val="26006FFE"/>
    <w:rsid w:val="26026DCF"/>
    <w:rsid w:val="26060BD0"/>
    <w:rsid w:val="26070462"/>
    <w:rsid w:val="260C70BF"/>
    <w:rsid w:val="260D2C45"/>
    <w:rsid w:val="262B167E"/>
    <w:rsid w:val="262E3CBF"/>
    <w:rsid w:val="26395C92"/>
    <w:rsid w:val="2641231E"/>
    <w:rsid w:val="264252DF"/>
    <w:rsid w:val="26465DA0"/>
    <w:rsid w:val="26496C58"/>
    <w:rsid w:val="26562F1C"/>
    <w:rsid w:val="265A5249"/>
    <w:rsid w:val="265B6E0D"/>
    <w:rsid w:val="266237C3"/>
    <w:rsid w:val="266369A9"/>
    <w:rsid w:val="266C41CF"/>
    <w:rsid w:val="267550B9"/>
    <w:rsid w:val="268C4130"/>
    <w:rsid w:val="26945790"/>
    <w:rsid w:val="26954576"/>
    <w:rsid w:val="26A41DC2"/>
    <w:rsid w:val="26A97E18"/>
    <w:rsid w:val="26BE1846"/>
    <w:rsid w:val="26C1423A"/>
    <w:rsid w:val="26C472EC"/>
    <w:rsid w:val="26C976F9"/>
    <w:rsid w:val="26CC63A2"/>
    <w:rsid w:val="26CE67B8"/>
    <w:rsid w:val="26E502EC"/>
    <w:rsid w:val="26E51F4F"/>
    <w:rsid w:val="26E5532B"/>
    <w:rsid w:val="26E67256"/>
    <w:rsid w:val="26EC491A"/>
    <w:rsid w:val="26ED73E1"/>
    <w:rsid w:val="26F503CD"/>
    <w:rsid w:val="27036506"/>
    <w:rsid w:val="27047832"/>
    <w:rsid w:val="2706037D"/>
    <w:rsid w:val="270D152E"/>
    <w:rsid w:val="27204B5D"/>
    <w:rsid w:val="27257DE1"/>
    <w:rsid w:val="272F31A0"/>
    <w:rsid w:val="27310CAC"/>
    <w:rsid w:val="27342901"/>
    <w:rsid w:val="273D2762"/>
    <w:rsid w:val="273D5D0B"/>
    <w:rsid w:val="27470B72"/>
    <w:rsid w:val="27525E32"/>
    <w:rsid w:val="275359B6"/>
    <w:rsid w:val="27604751"/>
    <w:rsid w:val="276B518D"/>
    <w:rsid w:val="276D111F"/>
    <w:rsid w:val="2778582E"/>
    <w:rsid w:val="27806765"/>
    <w:rsid w:val="27821DE7"/>
    <w:rsid w:val="27832596"/>
    <w:rsid w:val="278C1620"/>
    <w:rsid w:val="279B1E53"/>
    <w:rsid w:val="27A828E8"/>
    <w:rsid w:val="27AA3521"/>
    <w:rsid w:val="27AB7429"/>
    <w:rsid w:val="27B40ACB"/>
    <w:rsid w:val="27C06AA8"/>
    <w:rsid w:val="27C23B76"/>
    <w:rsid w:val="27C410C3"/>
    <w:rsid w:val="27C46B1C"/>
    <w:rsid w:val="27C57B2B"/>
    <w:rsid w:val="27C8029E"/>
    <w:rsid w:val="27CC78AC"/>
    <w:rsid w:val="27D72FE7"/>
    <w:rsid w:val="27D86029"/>
    <w:rsid w:val="27DD45ED"/>
    <w:rsid w:val="27DF41DE"/>
    <w:rsid w:val="27E3651B"/>
    <w:rsid w:val="27E864CC"/>
    <w:rsid w:val="27EC25E3"/>
    <w:rsid w:val="27ED0939"/>
    <w:rsid w:val="27F1498B"/>
    <w:rsid w:val="27F80CA0"/>
    <w:rsid w:val="28027A71"/>
    <w:rsid w:val="281D5376"/>
    <w:rsid w:val="281F4F67"/>
    <w:rsid w:val="282665C5"/>
    <w:rsid w:val="282857E6"/>
    <w:rsid w:val="283412EF"/>
    <w:rsid w:val="283744B4"/>
    <w:rsid w:val="283E7768"/>
    <w:rsid w:val="28485D62"/>
    <w:rsid w:val="28517107"/>
    <w:rsid w:val="28524ABE"/>
    <w:rsid w:val="285560D7"/>
    <w:rsid w:val="285729E6"/>
    <w:rsid w:val="286E74F1"/>
    <w:rsid w:val="28760CA0"/>
    <w:rsid w:val="287B218C"/>
    <w:rsid w:val="2885135F"/>
    <w:rsid w:val="288A05DD"/>
    <w:rsid w:val="288C7637"/>
    <w:rsid w:val="28937D89"/>
    <w:rsid w:val="289B0550"/>
    <w:rsid w:val="28BA4F47"/>
    <w:rsid w:val="28BD3F79"/>
    <w:rsid w:val="28C8606D"/>
    <w:rsid w:val="28C96C14"/>
    <w:rsid w:val="28D21759"/>
    <w:rsid w:val="28DE11F1"/>
    <w:rsid w:val="28E138E3"/>
    <w:rsid w:val="28E74216"/>
    <w:rsid w:val="28E87EE4"/>
    <w:rsid w:val="28EE1AFF"/>
    <w:rsid w:val="28F770C2"/>
    <w:rsid w:val="28FF3916"/>
    <w:rsid w:val="290212AC"/>
    <w:rsid w:val="29025453"/>
    <w:rsid w:val="2903396A"/>
    <w:rsid w:val="29086A76"/>
    <w:rsid w:val="29411916"/>
    <w:rsid w:val="294D775A"/>
    <w:rsid w:val="294E766A"/>
    <w:rsid w:val="29502116"/>
    <w:rsid w:val="2952590A"/>
    <w:rsid w:val="29600B7F"/>
    <w:rsid w:val="297161D3"/>
    <w:rsid w:val="2978319A"/>
    <w:rsid w:val="29886D49"/>
    <w:rsid w:val="29897A2F"/>
    <w:rsid w:val="299114C1"/>
    <w:rsid w:val="29A015B3"/>
    <w:rsid w:val="29A02DFF"/>
    <w:rsid w:val="29A3014B"/>
    <w:rsid w:val="29A74CBD"/>
    <w:rsid w:val="29A80BF5"/>
    <w:rsid w:val="29B01C34"/>
    <w:rsid w:val="29B16357"/>
    <w:rsid w:val="29BA0D88"/>
    <w:rsid w:val="29BB3E72"/>
    <w:rsid w:val="29CF32B2"/>
    <w:rsid w:val="29DE15A2"/>
    <w:rsid w:val="29E220F5"/>
    <w:rsid w:val="29E52B9B"/>
    <w:rsid w:val="29EC475A"/>
    <w:rsid w:val="29EF3680"/>
    <w:rsid w:val="29EF424E"/>
    <w:rsid w:val="29FA7F26"/>
    <w:rsid w:val="2A0B7871"/>
    <w:rsid w:val="2A12283B"/>
    <w:rsid w:val="2A166823"/>
    <w:rsid w:val="2A1D7380"/>
    <w:rsid w:val="2A281D4E"/>
    <w:rsid w:val="2A2E10FC"/>
    <w:rsid w:val="2A320481"/>
    <w:rsid w:val="2A35650F"/>
    <w:rsid w:val="2A405845"/>
    <w:rsid w:val="2A4562D4"/>
    <w:rsid w:val="2A4D593F"/>
    <w:rsid w:val="2A4D6816"/>
    <w:rsid w:val="2A6C2D77"/>
    <w:rsid w:val="2A6E31F8"/>
    <w:rsid w:val="2A7270B7"/>
    <w:rsid w:val="2A762DB6"/>
    <w:rsid w:val="2A87174E"/>
    <w:rsid w:val="2A8A2F9C"/>
    <w:rsid w:val="2A8E7F05"/>
    <w:rsid w:val="2A917BFC"/>
    <w:rsid w:val="2AA45D17"/>
    <w:rsid w:val="2AAB3B94"/>
    <w:rsid w:val="2AAC5A06"/>
    <w:rsid w:val="2ABB3D6F"/>
    <w:rsid w:val="2AC445E7"/>
    <w:rsid w:val="2AC70B30"/>
    <w:rsid w:val="2ACC2AAF"/>
    <w:rsid w:val="2AD74744"/>
    <w:rsid w:val="2AD91AC2"/>
    <w:rsid w:val="2AE57C95"/>
    <w:rsid w:val="2AE930F5"/>
    <w:rsid w:val="2AF35C8B"/>
    <w:rsid w:val="2B045F17"/>
    <w:rsid w:val="2B055F4D"/>
    <w:rsid w:val="2B0C0EEE"/>
    <w:rsid w:val="2B112D02"/>
    <w:rsid w:val="2B132265"/>
    <w:rsid w:val="2B214776"/>
    <w:rsid w:val="2B2843BE"/>
    <w:rsid w:val="2B306F7A"/>
    <w:rsid w:val="2B313FC1"/>
    <w:rsid w:val="2B347C14"/>
    <w:rsid w:val="2B39348E"/>
    <w:rsid w:val="2B437285"/>
    <w:rsid w:val="2B45147F"/>
    <w:rsid w:val="2B494377"/>
    <w:rsid w:val="2B4D695C"/>
    <w:rsid w:val="2B504C73"/>
    <w:rsid w:val="2B514803"/>
    <w:rsid w:val="2B5B0D49"/>
    <w:rsid w:val="2B5E6C2A"/>
    <w:rsid w:val="2B637D4B"/>
    <w:rsid w:val="2B6B1684"/>
    <w:rsid w:val="2B6F2FCE"/>
    <w:rsid w:val="2B7B70BF"/>
    <w:rsid w:val="2B853AF3"/>
    <w:rsid w:val="2B8B422C"/>
    <w:rsid w:val="2BA07D38"/>
    <w:rsid w:val="2BAB2B55"/>
    <w:rsid w:val="2BC40957"/>
    <w:rsid w:val="2BCB5DAA"/>
    <w:rsid w:val="2BD65380"/>
    <w:rsid w:val="2BD86372"/>
    <w:rsid w:val="2BDA39FD"/>
    <w:rsid w:val="2BDC3626"/>
    <w:rsid w:val="2BE725D0"/>
    <w:rsid w:val="2BF369B9"/>
    <w:rsid w:val="2BFC0A4A"/>
    <w:rsid w:val="2C094904"/>
    <w:rsid w:val="2C0E55A1"/>
    <w:rsid w:val="2C1F5AB2"/>
    <w:rsid w:val="2C2E57E3"/>
    <w:rsid w:val="2C3A7BF6"/>
    <w:rsid w:val="2C425BCE"/>
    <w:rsid w:val="2C44676A"/>
    <w:rsid w:val="2C495C38"/>
    <w:rsid w:val="2C4A080C"/>
    <w:rsid w:val="2C4E77B9"/>
    <w:rsid w:val="2C54533B"/>
    <w:rsid w:val="2C591378"/>
    <w:rsid w:val="2C636B9C"/>
    <w:rsid w:val="2C766D81"/>
    <w:rsid w:val="2C797A76"/>
    <w:rsid w:val="2C8B6C0E"/>
    <w:rsid w:val="2C8F4862"/>
    <w:rsid w:val="2C9E5AC8"/>
    <w:rsid w:val="2CA2721B"/>
    <w:rsid w:val="2CAC6D87"/>
    <w:rsid w:val="2CB268EE"/>
    <w:rsid w:val="2CB600FC"/>
    <w:rsid w:val="2CC02E08"/>
    <w:rsid w:val="2CC84EBD"/>
    <w:rsid w:val="2CCB6E18"/>
    <w:rsid w:val="2CE8526F"/>
    <w:rsid w:val="2CEF7A51"/>
    <w:rsid w:val="2D026315"/>
    <w:rsid w:val="2D0764BD"/>
    <w:rsid w:val="2D0A3DA2"/>
    <w:rsid w:val="2D0B3169"/>
    <w:rsid w:val="2D0D4219"/>
    <w:rsid w:val="2D0E7FC6"/>
    <w:rsid w:val="2D105AFA"/>
    <w:rsid w:val="2D2279B8"/>
    <w:rsid w:val="2D241EC9"/>
    <w:rsid w:val="2D274320"/>
    <w:rsid w:val="2D2D2DE2"/>
    <w:rsid w:val="2D324CCC"/>
    <w:rsid w:val="2D340E86"/>
    <w:rsid w:val="2D395427"/>
    <w:rsid w:val="2D3D0E02"/>
    <w:rsid w:val="2D5436FA"/>
    <w:rsid w:val="2D59263A"/>
    <w:rsid w:val="2D5E0497"/>
    <w:rsid w:val="2D620933"/>
    <w:rsid w:val="2D62469E"/>
    <w:rsid w:val="2D6B40A9"/>
    <w:rsid w:val="2D766B9A"/>
    <w:rsid w:val="2D8A3FA2"/>
    <w:rsid w:val="2D910146"/>
    <w:rsid w:val="2D9767DC"/>
    <w:rsid w:val="2D980DDC"/>
    <w:rsid w:val="2D987372"/>
    <w:rsid w:val="2DA23689"/>
    <w:rsid w:val="2DA5770A"/>
    <w:rsid w:val="2DAD1513"/>
    <w:rsid w:val="2DBC2A76"/>
    <w:rsid w:val="2DC66A91"/>
    <w:rsid w:val="2DC92AA1"/>
    <w:rsid w:val="2DCE5F69"/>
    <w:rsid w:val="2DD51812"/>
    <w:rsid w:val="2DD52806"/>
    <w:rsid w:val="2DD63DB4"/>
    <w:rsid w:val="2DDD4F0A"/>
    <w:rsid w:val="2E147A92"/>
    <w:rsid w:val="2E1B2997"/>
    <w:rsid w:val="2E34792A"/>
    <w:rsid w:val="2E3B50CD"/>
    <w:rsid w:val="2E415DD8"/>
    <w:rsid w:val="2E437E73"/>
    <w:rsid w:val="2E4A5201"/>
    <w:rsid w:val="2E5034DC"/>
    <w:rsid w:val="2E572AB9"/>
    <w:rsid w:val="2E7258DC"/>
    <w:rsid w:val="2E7545D2"/>
    <w:rsid w:val="2E79458E"/>
    <w:rsid w:val="2E797A78"/>
    <w:rsid w:val="2E7A5F31"/>
    <w:rsid w:val="2E7C6A94"/>
    <w:rsid w:val="2E8321A5"/>
    <w:rsid w:val="2E8D14A8"/>
    <w:rsid w:val="2E95430E"/>
    <w:rsid w:val="2E9B1989"/>
    <w:rsid w:val="2E9F6D95"/>
    <w:rsid w:val="2EA32059"/>
    <w:rsid w:val="2EAE350B"/>
    <w:rsid w:val="2EB20A6C"/>
    <w:rsid w:val="2EBC2287"/>
    <w:rsid w:val="2EC3466D"/>
    <w:rsid w:val="2EC44440"/>
    <w:rsid w:val="2ECA3116"/>
    <w:rsid w:val="2ED76184"/>
    <w:rsid w:val="2EDC7B3B"/>
    <w:rsid w:val="2EDD7896"/>
    <w:rsid w:val="2EEA6E65"/>
    <w:rsid w:val="2EF33C7C"/>
    <w:rsid w:val="2EFA38D5"/>
    <w:rsid w:val="2F00052B"/>
    <w:rsid w:val="2F0367CD"/>
    <w:rsid w:val="2F1251F2"/>
    <w:rsid w:val="2F2D445E"/>
    <w:rsid w:val="2F4910A0"/>
    <w:rsid w:val="2F4A050C"/>
    <w:rsid w:val="2F4B20A5"/>
    <w:rsid w:val="2F4F6FBB"/>
    <w:rsid w:val="2F5D7D41"/>
    <w:rsid w:val="2F664E2B"/>
    <w:rsid w:val="2F6C7B5B"/>
    <w:rsid w:val="2F6C7BE3"/>
    <w:rsid w:val="2F7227B7"/>
    <w:rsid w:val="2F783485"/>
    <w:rsid w:val="2F7A17CB"/>
    <w:rsid w:val="2F7F5C0B"/>
    <w:rsid w:val="2FA6492D"/>
    <w:rsid w:val="2FBC78DE"/>
    <w:rsid w:val="2FC86676"/>
    <w:rsid w:val="2FCD0717"/>
    <w:rsid w:val="2FD17A1B"/>
    <w:rsid w:val="2FD52EF4"/>
    <w:rsid w:val="2FD71CA4"/>
    <w:rsid w:val="2FDC4A8D"/>
    <w:rsid w:val="2FEA743A"/>
    <w:rsid w:val="2FEE0B91"/>
    <w:rsid w:val="2FF24D11"/>
    <w:rsid w:val="2FF93066"/>
    <w:rsid w:val="300404CF"/>
    <w:rsid w:val="30057715"/>
    <w:rsid w:val="300D2E03"/>
    <w:rsid w:val="30125289"/>
    <w:rsid w:val="301742B2"/>
    <w:rsid w:val="301A1509"/>
    <w:rsid w:val="301A71CE"/>
    <w:rsid w:val="301D63DD"/>
    <w:rsid w:val="301E049B"/>
    <w:rsid w:val="30296B99"/>
    <w:rsid w:val="302A4BE6"/>
    <w:rsid w:val="30340612"/>
    <w:rsid w:val="303E0D88"/>
    <w:rsid w:val="304478EC"/>
    <w:rsid w:val="304F4511"/>
    <w:rsid w:val="30515C8E"/>
    <w:rsid w:val="305823FF"/>
    <w:rsid w:val="30594760"/>
    <w:rsid w:val="307576C9"/>
    <w:rsid w:val="307D533E"/>
    <w:rsid w:val="30882FBD"/>
    <w:rsid w:val="30926F91"/>
    <w:rsid w:val="30962F3E"/>
    <w:rsid w:val="30991813"/>
    <w:rsid w:val="30A2487B"/>
    <w:rsid w:val="30A85733"/>
    <w:rsid w:val="30AA2585"/>
    <w:rsid w:val="30C16A19"/>
    <w:rsid w:val="30C262B6"/>
    <w:rsid w:val="30CA41A2"/>
    <w:rsid w:val="30CB5800"/>
    <w:rsid w:val="30D220F8"/>
    <w:rsid w:val="30D225CA"/>
    <w:rsid w:val="30D32236"/>
    <w:rsid w:val="30E43E12"/>
    <w:rsid w:val="30E8513F"/>
    <w:rsid w:val="30FA7530"/>
    <w:rsid w:val="30FF2795"/>
    <w:rsid w:val="31015E30"/>
    <w:rsid w:val="310375CD"/>
    <w:rsid w:val="31080265"/>
    <w:rsid w:val="310854C5"/>
    <w:rsid w:val="310E6387"/>
    <w:rsid w:val="311611B3"/>
    <w:rsid w:val="311F6A53"/>
    <w:rsid w:val="312734EB"/>
    <w:rsid w:val="313C3027"/>
    <w:rsid w:val="313C313D"/>
    <w:rsid w:val="313F6DC6"/>
    <w:rsid w:val="314372D1"/>
    <w:rsid w:val="314E236F"/>
    <w:rsid w:val="31517755"/>
    <w:rsid w:val="315C5815"/>
    <w:rsid w:val="315E0B07"/>
    <w:rsid w:val="31621F46"/>
    <w:rsid w:val="316A723C"/>
    <w:rsid w:val="316D2AF3"/>
    <w:rsid w:val="316E7CA0"/>
    <w:rsid w:val="317206BF"/>
    <w:rsid w:val="317725F7"/>
    <w:rsid w:val="317932EA"/>
    <w:rsid w:val="31794565"/>
    <w:rsid w:val="317E5000"/>
    <w:rsid w:val="31832E7A"/>
    <w:rsid w:val="31870868"/>
    <w:rsid w:val="31875BB4"/>
    <w:rsid w:val="31A466CF"/>
    <w:rsid w:val="31A46C77"/>
    <w:rsid w:val="31A90755"/>
    <w:rsid w:val="31B718F2"/>
    <w:rsid w:val="31C57B88"/>
    <w:rsid w:val="31D20051"/>
    <w:rsid w:val="31E745D2"/>
    <w:rsid w:val="31EF7EE8"/>
    <w:rsid w:val="3201404F"/>
    <w:rsid w:val="32051680"/>
    <w:rsid w:val="320901F5"/>
    <w:rsid w:val="320A3024"/>
    <w:rsid w:val="320B7CCB"/>
    <w:rsid w:val="32105DE8"/>
    <w:rsid w:val="322452AC"/>
    <w:rsid w:val="32250554"/>
    <w:rsid w:val="322661C1"/>
    <w:rsid w:val="322E2721"/>
    <w:rsid w:val="3235187E"/>
    <w:rsid w:val="3237186B"/>
    <w:rsid w:val="323B6798"/>
    <w:rsid w:val="32537B57"/>
    <w:rsid w:val="325779E7"/>
    <w:rsid w:val="325F618E"/>
    <w:rsid w:val="32757E99"/>
    <w:rsid w:val="327D43E5"/>
    <w:rsid w:val="32842CF3"/>
    <w:rsid w:val="328F5534"/>
    <w:rsid w:val="32981F46"/>
    <w:rsid w:val="329A6217"/>
    <w:rsid w:val="329A6ACE"/>
    <w:rsid w:val="329C2950"/>
    <w:rsid w:val="32A145CA"/>
    <w:rsid w:val="32A230DB"/>
    <w:rsid w:val="32B701F9"/>
    <w:rsid w:val="32BD5148"/>
    <w:rsid w:val="32C27AB5"/>
    <w:rsid w:val="32DF351E"/>
    <w:rsid w:val="32EA3DF5"/>
    <w:rsid w:val="32EE5E41"/>
    <w:rsid w:val="32F1510B"/>
    <w:rsid w:val="32F40F87"/>
    <w:rsid w:val="32F520B9"/>
    <w:rsid w:val="32FD7C76"/>
    <w:rsid w:val="330C22FC"/>
    <w:rsid w:val="33356269"/>
    <w:rsid w:val="33540E5D"/>
    <w:rsid w:val="335659F7"/>
    <w:rsid w:val="335A0521"/>
    <w:rsid w:val="335E7B11"/>
    <w:rsid w:val="3364318B"/>
    <w:rsid w:val="33691888"/>
    <w:rsid w:val="336A499A"/>
    <w:rsid w:val="33714830"/>
    <w:rsid w:val="33737F51"/>
    <w:rsid w:val="337964FF"/>
    <w:rsid w:val="337D34FB"/>
    <w:rsid w:val="337E2DAF"/>
    <w:rsid w:val="33831AB1"/>
    <w:rsid w:val="33A47053"/>
    <w:rsid w:val="33AD5111"/>
    <w:rsid w:val="33BF4199"/>
    <w:rsid w:val="33CD23A8"/>
    <w:rsid w:val="33CD6498"/>
    <w:rsid w:val="33D12AE6"/>
    <w:rsid w:val="33D7554F"/>
    <w:rsid w:val="33DD1918"/>
    <w:rsid w:val="33FE62E7"/>
    <w:rsid w:val="340523CF"/>
    <w:rsid w:val="34080399"/>
    <w:rsid w:val="340D25F6"/>
    <w:rsid w:val="341E19AD"/>
    <w:rsid w:val="3429226D"/>
    <w:rsid w:val="342B76C7"/>
    <w:rsid w:val="343A1527"/>
    <w:rsid w:val="343C413D"/>
    <w:rsid w:val="343D2277"/>
    <w:rsid w:val="34447898"/>
    <w:rsid w:val="344E62FA"/>
    <w:rsid w:val="34517D8F"/>
    <w:rsid w:val="34542DE9"/>
    <w:rsid w:val="34542E46"/>
    <w:rsid w:val="346A7029"/>
    <w:rsid w:val="346C4879"/>
    <w:rsid w:val="346D7DEA"/>
    <w:rsid w:val="3472234D"/>
    <w:rsid w:val="347D500F"/>
    <w:rsid w:val="34830157"/>
    <w:rsid w:val="34872D27"/>
    <w:rsid w:val="348E58C4"/>
    <w:rsid w:val="349164BD"/>
    <w:rsid w:val="3499657C"/>
    <w:rsid w:val="34A52713"/>
    <w:rsid w:val="34B43603"/>
    <w:rsid w:val="34B52438"/>
    <w:rsid w:val="34B86FC6"/>
    <w:rsid w:val="34BD02AE"/>
    <w:rsid w:val="34C20DC7"/>
    <w:rsid w:val="34D21754"/>
    <w:rsid w:val="34D36FFC"/>
    <w:rsid w:val="34DA0BF2"/>
    <w:rsid w:val="34DA26A8"/>
    <w:rsid w:val="34DE2B9F"/>
    <w:rsid w:val="34DF0124"/>
    <w:rsid w:val="34E145D2"/>
    <w:rsid w:val="34E75EA5"/>
    <w:rsid w:val="34E960F1"/>
    <w:rsid w:val="350B42D5"/>
    <w:rsid w:val="350F6258"/>
    <w:rsid w:val="351A603C"/>
    <w:rsid w:val="352821F6"/>
    <w:rsid w:val="3533698A"/>
    <w:rsid w:val="3538685D"/>
    <w:rsid w:val="35387F19"/>
    <w:rsid w:val="3539550B"/>
    <w:rsid w:val="354926F4"/>
    <w:rsid w:val="354D5E0E"/>
    <w:rsid w:val="355B0A51"/>
    <w:rsid w:val="355D10E3"/>
    <w:rsid w:val="356150BC"/>
    <w:rsid w:val="35626160"/>
    <w:rsid w:val="35641041"/>
    <w:rsid w:val="356678B4"/>
    <w:rsid w:val="3573649F"/>
    <w:rsid w:val="357E4B0A"/>
    <w:rsid w:val="35866D7F"/>
    <w:rsid w:val="358F6BDF"/>
    <w:rsid w:val="35940A95"/>
    <w:rsid w:val="35C06D50"/>
    <w:rsid w:val="35CD6F14"/>
    <w:rsid w:val="35D24294"/>
    <w:rsid w:val="35D71152"/>
    <w:rsid w:val="35F7591D"/>
    <w:rsid w:val="35FF6F3C"/>
    <w:rsid w:val="3600359A"/>
    <w:rsid w:val="36075F27"/>
    <w:rsid w:val="36121506"/>
    <w:rsid w:val="36180A4A"/>
    <w:rsid w:val="361C2900"/>
    <w:rsid w:val="361D7A43"/>
    <w:rsid w:val="361E658D"/>
    <w:rsid w:val="361F3323"/>
    <w:rsid w:val="36402EFA"/>
    <w:rsid w:val="36496A51"/>
    <w:rsid w:val="364A2020"/>
    <w:rsid w:val="364F7CD0"/>
    <w:rsid w:val="36535FD0"/>
    <w:rsid w:val="365623F6"/>
    <w:rsid w:val="36590D92"/>
    <w:rsid w:val="366B1251"/>
    <w:rsid w:val="366C7E67"/>
    <w:rsid w:val="368230C6"/>
    <w:rsid w:val="36843A03"/>
    <w:rsid w:val="368F7E4F"/>
    <w:rsid w:val="369744C2"/>
    <w:rsid w:val="3697644E"/>
    <w:rsid w:val="36985297"/>
    <w:rsid w:val="36992C45"/>
    <w:rsid w:val="369F633B"/>
    <w:rsid w:val="36A30FDB"/>
    <w:rsid w:val="36A7007C"/>
    <w:rsid w:val="36B24AE8"/>
    <w:rsid w:val="36BD0DC4"/>
    <w:rsid w:val="36C53FE9"/>
    <w:rsid w:val="36D51D00"/>
    <w:rsid w:val="36D66B5E"/>
    <w:rsid w:val="36D86634"/>
    <w:rsid w:val="36DB5D06"/>
    <w:rsid w:val="36DE4AF9"/>
    <w:rsid w:val="36E13395"/>
    <w:rsid w:val="36E56C13"/>
    <w:rsid w:val="36E93760"/>
    <w:rsid w:val="36F4550C"/>
    <w:rsid w:val="36FB4305"/>
    <w:rsid w:val="3708597F"/>
    <w:rsid w:val="3709624C"/>
    <w:rsid w:val="37096815"/>
    <w:rsid w:val="370F7060"/>
    <w:rsid w:val="37134801"/>
    <w:rsid w:val="37173233"/>
    <w:rsid w:val="371C344E"/>
    <w:rsid w:val="37203E3B"/>
    <w:rsid w:val="37226558"/>
    <w:rsid w:val="37302963"/>
    <w:rsid w:val="3734159D"/>
    <w:rsid w:val="37382526"/>
    <w:rsid w:val="373B4C89"/>
    <w:rsid w:val="373D5CAD"/>
    <w:rsid w:val="37503E6C"/>
    <w:rsid w:val="3758590A"/>
    <w:rsid w:val="375E77B2"/>
    <w:rsid w:val="37602E60"/>
    <w:rsid w:val="37607BC0"/>
    <w:rsid w:val="37611796"/>
    <w:rsid w:val="377519F1"/>
    <w:rsid w:val="37762760"/>
    <w:rsid w:val="377B528D"/>
    <w:rsid w:val="377D206E"/>
    <w:rsid w:val="377D4DA8"/>
    <w:rsid w:val="378229A7"/>
    <w:rsid w:val="3784394E"/>
    <w:rsid w:val="37946975"/>
    <w:rsid w:val="37987437"/>
    <w:rsid w:val="379B7702"/>
    <w:rsid w:val="379F33FC"/>
    <w:rsid w:val="37A432E4"/>
    <w:rsid w:val="37A86196"/>
    <w:rsid w:val="37BE475B"/>
    <w:rsid w:val="37C94031"/>
    <w:rsid w:val="37CA042E"/>
    <w:rsid w:val="37D44549"/>
    <w:rsid w:val="37D77B09"/>
    <w:rsid w:val="37D97EDE"/>
    <w:rsid w:val="37E76E34"/>
    <w:rsid w:val="37EA7FE0"/>
    <w:rsid w:val="37EB58D5"/>
    <w:rsid w:val="38026D8B"/>
    <w:rsid w:val="38034772"/>
    <w:rsid w:val="380632B2"/>
    <w:rsid w:val="380D02B1"/>
    <w:rsid w:val="3818368A"/>
    <w:rsid w:val="381C3EB1"/>
    <w:rsid w:val="382B1BDF"/>
    <w:rsid w:val="382E392C"/>
    <w:rsid w:val="382E5629"/>
    <w:rsid w:val="38342E90"/>
    <w:rsid w:val="383F4C0F"/>
    <w:rsid w:val="38432A4A"/>
    <w:rsid w:val="38451B7E"/>
    <w:rsid w:val="384B7332"/>
    <w:rsid w:val="385056AF"/>
    <w:rsid w:val="386A7142"/>
    <w:rsid w:val="386E0B2C"/>
    <w:rsid w:val="38706DCB"/>
    <w:rsid w:val="38787136"/>
    <w:rsid w:val="388E5848"/>
    <w:rsid w:val="389E7B13"/>
    <w:rsid w:val="38A341A7"/>
    <w:rsid w:val="38AF6B7E"/>
    <w:rsid w:val="38AF7ADB"/>
    <w:rsid w:val="38B637C1"/>
    <w:rsid w:val="38BD240C"/>
    <w:rsid w:val="38BD31EE"/>
    <w:rsid w:val="38C05985"/>
    <w:rsid w:val="38C2629A"/>
    <w:rsid w:val="38C760D8"/>
    <w:rsid w:val="38CB3BDF"/>
    <w:rsid w:val="38D33D29"/>
    <w:rsid w:val="38D41CCF"/>
    <w:rsid w:val="38E40A5B"/>
    <w:rsid w:val="38E51952"/>
    <w:rsid w:val="38F16A28"/>
    <w:rsid w:val="38F44103"/>
    <w:rsid w:val="3913128B"/>
    <w:rsid w:val="39190021"/>
    <w:rsid w:val="391A3359"/>
    <w:rsid w:val="391A6C67"/>
    <w:rsid w:val="39285D57"/>
    <w:rsid w:val="392E7B48"/>
    <w:rsid w:val="39315D4D"/>
    <w:rsid w:val="39332C3D"/>
    <w:rsid w:val="39392319"/>
    <w:rsid w:val="394B6470"/>
    <w:rsid w:val="395647D9"/>
    <w:rsid w:val="395C6EA8"/>
    <w:rsid w:val="396B3807"/>
    <w:rsid w:val="39872512"/>
    <w:rsid w:val="39886730"/>
    <w:rsid w:val="39A602F9"/>
    <w:rsid w:val="39BD45C8"/>
    <w:rsid w:val="39C2316A"/>
    <w:rsid w:val="39C45834"/>
    <w:rsid w:val="39F36281"/>
    <w:rsid w:val="39FD376D"/>
    <w:rsid w:val="39FD6C9C"/>
    <w:rsid w:val="3A0224B9"/>
    <w:rsid w:val="3A08028C"/>
    <w:rsid w:val="3A14011B"/>
    <w:rsid w:val="3A1509F4"/>
    <w:rsid w:val="3A16728B"/>
    <w:rsid w:val="3A16794C"/>
    <w:rsid w:val="3A1F6809"/>
    <w:rsid w:val="3A226969"/>
    <w:rsid w:val="3A3C6FD7"/>
    <w:rsid w:val="3A3F47CE"/>
    <w:rsid w:val="3A467B7F"/>
    <w:rsid w:val="3A4A5930"/>
    <w:rsid w:val="3A4E1C5D"/>
    <w:rsid w:val="3A523735"/>
    <w:rsid w:val="3A557AE4"/>
    <w:rsid w:val="3A6526F5"/>
    <w:rsid w:val="3A6A1C93"/>
    <w:rsid w:val="3A6B0F84"/>
    <w:rsid w:val="3A727435"/>
    <w:rsid w:val="3A7C2381"/>
    <w:rsid w:val="3A813EA6"/>
    <w:rsid w:val="3A94055A"/>
    <w:rsid w:val="3A9942AD"/>
    <w:rsid w:val="3AA35FBF"/>
    <w:rsid w:val="3AB00167"/>
    <w:rsid w:val="3ABD44D8"/>
    <w:rsid w:val="3AC17E3A"/>
    <w:rsid w:val="3ACB5746"/>
    <w:rsid w:val="3ACE209E"/>
    <w:rsid w:val="3AD450E7"/>
    <w:rsid w:val="3ADD2B05"/>
    <w:rsid w:val="3AE36EC1"/>
    <w:rsid w:val="3AE417E3"/>
    <w:rsid w:val="3AE440AF"/>
    <w:rsid w:val="3AF12618"/>
    <w:rsid w:val="3AF7667E"/>
    <w:rsid w:val="3B113F51"/>
    <w:rsid w:val="3B192990"/>
    <w:rsid w:val="3B251957"/>
    <w:rsid w:val="3B2D3716"/>
    <w:rsid w:val="3B2E3AE8"/>
    <w:rsid w:val="3B307112"/>
    <w:rsid w:val="3B307FDD"/>
    <w:rsid w:val="3B3754FB"/>
    <w:rsid w:val="3B3E5BDD"/>
    <w:rsid w:val="3B3F1A3D"/>
    <w:rsid w:val="3B552653"/>
    <w:rsid w:val="3B5A2A22"/>
    <w:rsid w:val="3B662F88"/>
    <w:rsid w:val="3B707794"/>
    <w:rsid w:val="3B7804A3"/>
    <w:rsid w:val="3B7B4ED9"/>
    <w:rsid w:val="3B8E2153"/>
    <w:rsid w:val="3B9B2072"/>
    <w:rsid w:val="3BA009C3"/>
    <w:rsid w:val="3BA03B83"/>
    <w:rsid w:val="3BA51A53"/>
    <w:rsid w:val="3BA91F03"/>
    <w:rsid w:val="3BB16FA6"/>
    <w:rsid w:val="3BB20883"/>
    <w:rsid w:val="3BB448B0"/>
    <w:rsid w:val="3BC34E75"/>
    <w:rsid w:val="3BCB270F"/>
    <w:rsid w:val="3BD43076"/>
    <w:rsid w:val="3BD96AA6"/>
    <w:rsid w:val="3BDB053C"/>
    <w:rsid w:val="3BED002E"/>
    <w:rsid w:val="3C0429BF"/>
    <w:rsid w:val="3C0D66FC"/>
    <w:rsid w:val="3C120C48"/>
    <w:rsid w:val="3C154C34"/>
    <w:rsid w:val="3C1A201A"/>
    <w:rsid w:val="3C1C48B1"/>
    <w:rsid w:val="3C276807"/>
    <w:rsid w:val="3C3274E5"/>
    <w:rsid w:val="3C342D87"/>
    <w:rsid w:val="3C371D4B"/>
    <w:rsid w:val="3C382561"/>
    <w:rsid w:val="3C3B4B9D"/>
    <w:rsid w:val="3C3F2285"/>
    <w:rsid w:val="3C413C82"/>
    <w:rsid w:val="3C471C36"/>
    <w:rsid w:val="3C4B0140"/>
    <w:rsid w:val="3C4D66ED"/>
    <w:rsid w:val="3C577D11"/>
    <w:rsid w:val="3C5A0EFD"/>
    <w:rsid w:val="3C5A50B7"/>
    <w:rsid w:val="3C5A6B66"/>
    <w:rsid w:val="3C6555D1"/>
    <w:rsid w:val="3C734413"/>
    <w:rsid w:val="3C765AA2"/>
    <w:rsid w:val="3C7A6E5A"/>
    <w:rsid w:val="3C821868"/>
    <w:rsid w:val="3C852DB5"/>
    <w:rsid w:val="3C8D3430"/>
    <w:rsid w:val="3C982C18"/>
    <w:rsid w:val="3CA1457A"/>
    <w:rsid w:val="3CA60983"/>
    <w:rsid w:val="3CA734F8"/>
    <w:rsid w:val="3CA95F71"/>
    <w:rsid w:val="3CB33ABD"/>
    <w:rsid w:val="3CC16893"/>
    <w:rsid w:val="3CC74223"/>
    <w:rsid w:val="3CC75CC4"/>
    <w:rsid w:val="3CC828D0"/>
    <w:rsid w:val="3CDB5F96"/>
    <w:rsid w:val="3CE23F49"/>
    <w:rsid w:val="3CEC39B8"/>
    <w:rsid w:val="3CF37919"/>
    <w:rsid w:val="3CF720E3"/>
    <w:rsid w:val="3CF72D6A"/>
    <w:rsid w:val="3CF86D06"/>
    <w:rsid w:val="3CFF16A1"/>
    <w:rsid w:val="3D00620E"/>
    <w:rsid w:val="3D035226"/>
    <w:rsid w:val="3D0E4AD7"/>
    <w:rsid w:val="3D115DF3"/>
    <w:rsid w:val="3D1612C7"/>
    <w:rsid w:val="3D2F1F0B"/>
    <w:rsid w:val="3D31576C"/>
    <w:rsid w:val="3D316CDB"/>
    <w:rsid w:val="3D3A3838"/>
    <w:rsid w:val="3D3D6BBD"/>
    <w:rsid w:val="3D440B11"/>
    <w:rsid w:val="3D450F8C"/>
    <w:rsid w:val="3D477118"/>
    <w:rsid w:val="3D490F48"/>
    <w:rsid w:val="3D51285A"/>
    <w:rsid w:val="3D594E54"/>
    <w:rsid w:val="3D62706F"/>
    <w:rsid w:val="3D6E2272"/>
    <w:rsid w:val="3D7C727A"/>
    <w:rsid w:val="3D813537"/>
    <w:rsid w:val="3D81786B"/>
    <w:rsid w:val="3D830417"/>
    <w:rsid w:val="3D873EC9"/>
    <w:rsid w:val="3D877AC5"/>
    <w:rsid w:val="3D882D35"/>
    <w:rsid w:val="3D8D2848"/>
    <w:rsid w:val="3D94235D"/>
    <w:rsid w:val="3D9461E1"/>
    <w:rsid w:val="3DAA11FC"/>
    <w:rsid w:val="3DAF37B0"/>
    <w:rsid w:val="3DB34E86"/>
    <w:rsid w:val="3DB5055B"/>
    <w:rsid w:val="3DB80A86"/>
    <w:rsid w:val="3DBE6A34"/>
    <w:rsid w:val="3DC00481"/>
    <w:rsid w:val="3DC03EB2"/>
    <w:rsid w:val="3DE71451"/>
    <w:rsid w:val="3DED0F96"/>
    <w:rsid w:val="3DF825A6"/>
    <w:rsid w:val="3DF95812"/>
    <w:rsid w:val="3DFC680B"/>
    <w:rsid w:val="3DFF41F7"/>
    <w:rsid w:val="3E0040D9"/>
    <w:rsid w:val="3E080FFB"/>
    <w:rsid w:val="3E1D4B24"/>
    <w:rsid w:val="3E242535"/>
    <w:rsid w:val="3E314520"/>
    <w:rsid w:val="3E386E20"/>
    <w:rsid w:val="3E3A04FA"/>
    <w:rsid w:val="3E3D6B96"/>
    <w:rsid w:val="3E441C7D"/>
    <w:rsid w:val="3E490256"/>
    <w:rsid w:val="3E4C2EC5"/>
    <w:rsid w:val="3E55739E"/>
    <w:rsid w:val="3E6C43C8"/>
    <w:rsid w:val="3E8227F0"/>
    <w:rsid w:val="3E884197"/>
    <w:rsid w:val="3E937F82"/>
    <w:rsid w:val="3E996E92"/>
    <w:rsid w:val="3E9B4B40"/>
    <w:rsid w:val="3EA21C38"/>
    <w:rsid w:val="3EB36EF2"/>
    <w:rsid w:val="3EB71AC8"/>
    <w:rsid w:val="3EBA576B"/>
    <w:rsid w:val="3EC85E34"/>
    <w:rsid w:val="3ECB1C12"/>
    <w:rsid w:val="3ECF2AAC"/>
    <w:rsid w:val="3ED0424C"/>
    <w:rsid w:val="3ED07B7E"/>
    <w:rsid w:val="3EF31E7F"/>
    <w:rsid w:val="3EF36DF0"/>
    <w:rsid w:val="3F035EE1"/>
    <w:rsid w:val="3F053EF6"/>
    <w:rsid w:val="3F093188"/>
    <w:rsid w:val="3F0C1E13"/>
    <w:rsid w:val="3F173F6B"/>
    <w:rsid w:val="3F1E1DE8"/>
    <w:rsid w:val="3F253B0C"/>
    <w:rsid w:val="3F2C04C4"/>
    <w:rsid w:val="3F3E7C9F"/>
    <w:rsid w:val="3F416B99"/>
    <w:rsid w:val="3F4F5AD7"/>
    <w:rsid w:val="3F643908"/>
    <w:rsid w:val="3F681BF9"/>
    <w:rsid w:val="3F6A46DC"/>
    <w:rsid w:val="3F6B75A6"/>
    <w:rsid w:val="3F884CAB"/>
    <w:rsid w:val="3F8C0A49"/>
    <w:rsid w:val="3F8E7DCD"/>
    <w:rsid w:val="3F913853"/>
    <w:rsid w:val="3F93357F"/>
    <w:rsid w:val="3F9660C3"/>
    <w:rsid w:val="3F9724DD"/>
    <w:rsid w:val="3F9C44E8"/>
    <w:rsid w:val="3F9C79E3"/>
    <w:rsid w:val="3FA827ED"/>
    <w:rsid w:val="3FAB6D01"/>
    <w:rsid w:val="3FB45C58"/>
    <w:rsid w:val="3FBA1D11"/>
    <w:rsid w:val="3FC36557"/>
    <w:rsid w:val="3FC43CD0"/>
    <w:rsid w:val="3FC956FF"/>
    <w:rsid w:val="3FD13F50"/>
    <w:rsid w:val="3FD917B2"/>
    <w:rsid w:val="3FDC5F31"/>
    <w:rsid w:val="3FE04625"/>
    <w:rsid w:val="3FE43F69"/>
    <w:rsid w:val="3FE86CE8"/>
    <w:rsid w:val="3FEF3DCD"/>
    <w:rsid w:val="3FEF7904"/>
    <w:rsid w:val="3FF148F7"/>
    <w:rsid w:val="3FFB0F66"/>
    <w:rsid w:val="400E6DDA"/>
    <w:rsid w:val="40146E6B"/>
    <w:rsid w:val="40225B50"/>
    <w:rsid w:val="403052F1"/>
    <w:rsid w:val="40330D29"/>
    <w:rsid w:val="403675CC"/>
    <w:rsid w:val="404469FD"/>
    <w:rsid w:val="404A2717"/>
    <w:rsid w:val="404E779F"/>
    <w:rsid w:val="40583E77"/>
    <w:rsid w:val="4059090D"/>
    <w:rsid w:val="4065170A"/>
    <w:rsid w:val="406966BC"/>
    <w:rsid w:val="406C4DFB"/>
    <w:rsid w:val="406E5CAB"/>
    <w:rsid w:val="407077FE"/>
    <w:rsid w:val="40713C35"/>
    <w:rsid w:val="40823B87"/>
    <w:rsid w:val="408355D6"/>
    <w:rsid w:val="408376F8"/>
    <w:rsid w:val="408539CA"/>
    <w:rsid w:val="409B6DA4"/>
    <w:rsid w:val="40A25054"/>
    <w:rsid w:val="40A325E0"/>
    <w:rsid w:val="40AD2D83"/>
    <w:rsid w:val="40AE7A15"/>
    <w:rsid w:val="40B41AE2"/>
    <w:rsid w:val="40B7228C"/>
    <w:rsid w:val="40BD0DA1"/>
    <w:rsid w:val="40C36DA9"/>
    <w:rsid w:val="40DF3816"/>
    <w:rsid w:val="40EC7D18"/>
    <w:rsid w:val="40ED11A0"/>
    <w:rsid w:val="40FD1BF0"/>
    <w:rsid w:val="41015E92"/>
    <w:rsid w:val="41096BC0"/>
    <w:rsid w:val="410A0BD9"/>
    <w:rsid w:val="410A75B6"/>
    <w:rsid w:val="410B452A"/>
    <w:rsid w:val="41141E59"/>
    <w:rsid w:val="41146D26"/>
    <w:rsid w:val="411B6EDC"/>
    <w:rsid w:val="412E5302"/>
    <w:rsid w:val="413353F1"/>
    <w:rsid w:val="413B37AC"/>
    <w:rsid w:val="414C0B0E"/>
    <w:rsid w:val="41513BC9"/>
    <w:rsid w:val="41735B7F"/>
    <w:rsid w:val="419302E2"/>
    <w:rsid w:val="419E558F"/>
    <w:rsid w:val="419E60D3"/>
    <w:rsid w:val="41A339F5"/>
    <w:rsid w:val="41A36C7E"/>
    <w:rsid w:val="41BF7194"/>
    <w:rsid w:val="41C45B38"/>
    <w:rsid w:val="41C93F6C"/>
    <w:rsid w:val="41CC113F"/>
    <w:rsid w:val="41D5139D"/>
    <w:rsid w:val="41D75714"/>
    <w:rsid w:val="41DD3BC3"/>
    <w:rsid w:val="41EA5D0A"/>
    <w:rsid w:val="41EE2F03"/>
    <w:rsid w:val="41F466FD"/>
    <w:rsid w:val="42002BC7"/>
    <w:rsid w:val="42026B03"/>
    <w:rsid w:val="420C60D5"/>
    <w:rsid w:val="420D0825"/>
    <w:rsid w:val="420D197F"/>
    <w:rsid w:val="42130DE5"/>
    <w:rsid w:val="42187EBE"/>
    <w:rsid w:val="42201DD7"/>
    <w:rsid w:val="42273D8C"/>
    <w:rsid w:val="4227435A"/>
    <w:rsid w:val="422A2C39"/>
    <w:rsid w:val="424154E1"/>
    <w:rsid w:val="424A6485"/>
    <w:rsid w:val="424B5824"/>
    <w:rsid w:val="42616DD3"/>
    <w:rsid w:val="426973AD"/>
    <w:rsid w:val="426F56CA"/>
    <w:rsid w:val="427A67A1"/>
    <w:rsid w:val="427E0B36"/>
    <w:rsid w:val="42961527"/>
    <w:rsid w:val="42A03D98"/>
    <w:rsid w:val="42A729F1"/>
    <w:rsid w:val="42B94BC1"/>
    <w:rsid w:val="42BE4DAE"/>
    <w:rsid w:val="42BF5B60"/>
    <w:rsid w:val="42BF61B0"/>
    <w:rsid w:val="42C30254"/>
    <w:rsid w:val="42C42A08"/>
    <w:rsid w:val="42D064B1"/>
    <w:rsid w:val="42D41F6D"/>
    <w:rsid w:val="42DE48A3"/>
    <w:rsid w:val="42E16058"/>
    <w:rsid w:val="42F17BF5"/>
    <w:rsid w:val="42F87EC9"/>
    <w:rsid w:val="42FA45BF"/>
    <w:rsid w:val="43057E25"/>
    <w:rsid w:val="430E7E66"/>
    <w:rsid w:val="43296963"/>
    <w:rsid w:val="4332317A"/>
    <w:rsid w:val="433246A0"/>
    <w:rsid w:val="433A3905"/>
    <w:rsid w:val="433F6B54"/>
    <w:rsid w:val="4346543A"/>
    <w:rsid w:val="43533E29"/>
    <w:rsid w:val="435355DC"/>
    <w:rsid w:val="435B1259"/>
    <w:rsid w:val="436263D5"/>
    <w:rsid w:val="4369448C"/>
    <w:rsid w:val="437556C4"/>
    <w:rsid w:val="4383474C"/>
    <w:rsid w:val="43874CD4"/>
    <w:rsid w:val="439344E9"/>
    <w:rsid w:val="439B699F"/>
    <w:rsid w:val="439D3E18"/>
    <w:rsid w:val="43AD258C"/>
    <w:rsid w:val="43AF2D32"/>
    <w:rsid w:val="43B13512"/>
    <w:rsid w:val="43B76E4F"/>
    <w:rsid w:val="43BA6949"/>
    <w:rsid w:val="43CF0206"/>
    <w:rsid w:val="43D50BA1"/>
    <w:rsid w:val="43D85D6D"/>
    <w:rsid w:val="43EA4864"/>
    <w:rsid w:val="43EC4B41"/>
    <w:rsid w:val="43EC6F1F"/>
    <w:rsid w:val="43F31867"/>
    <w:rsid w:val="43FE44BA"/>
    <w:rsid w:val="43FE63A7"/>
    <w:rsid w:val="440D4616"/>
    <w:rsid w:val="440D5045"/>
    <w:rsid w:val="440F6C97"/>
    <w:rsid w:val="44300615"/>
    <w:rsid w:val="44371929"/>
    <w:rsid w:val="443740AF"/>
    <w:rsid w:val="44480935"/>
    <w:rsid w:val="444851FA"/>
    <w:rsid w:val="445552E9"/>
    <w:rsid w:val="445D28B8"/>
    <w:rsid w:val="445E4DEE"/>
    <w:rsid w:val="44632243"/>
    <w:rsid w:val="44640994"/>
    <w:rsid w:val="446B0434"/>
    <w:rsid w:val="44756A66"/>
    <w:rsid w:val="447E4EBE"/>
    <w:rsid w:val="447F0CBA"/>
    <w:rsid w:val="4491630F"/>
    <w:rsid w:val="44957F46"/>
    <w:rsid w:val="44994CF5"/>
    <w:rsid w:val="44A760C0"/>
    <w:rsid w:val="44AF6578"/>
    <w:rsid w:val="44B463D5"/>
    <w:rsid w:val="44B75106"/>
    <w:rsid w:val="44BB76AE"/>
    <w:rsid w:val="44C90753"/>
    <w:rsid w:val="44DC46EB"/>
    <w:rsid w:val="44EA6491"/>
    <w:rsid w:val="44F03F8F"/>
    <w:rsid w:val="44F14ECF"/>
    <w:rsid w:val="44F17B41"/>
    <w:rsid w:val="44F527F3"/>
    <w:rsid w:val="4505281D"/>
    <w:rsid w:val="45162B93"/>
    <w:rsid w:val="45234E43"/>
    <w:rsid w:val="45275172"/>
    <w:rsid w:val="452C68A5"/>
    <w:rsid w:val="45332511"/>
    <w:rsid w:val="45370B65"/>
    <w:rsid w:val="453F44DA"/>
    <w:rsid w:val="45412C46"/>
    <w:rsid w:val="4547539F"/>
    <w:rsid w:val="45514AD5"/>
    <w:rsid w:val="45515B75"/>
    <w:rsid w:val="45516762"/>
    <w:rsid w:val="4552412E"/>
    <w:rsid w:val="45570907"/>
    <w:rsid w:val="455908C0"/>
    <w:rsid w:val="455B3131"/>
    <w:rsid w:val="455E10E1"/>
    <w:rsid w:val="456953A8"/>
    <w:rsid w:val="456B5D43"/>
    <w:rsid w:val="45743BE6"/>
    <w:rsid w:val="4575513B"/>
    <w:rsid w:val="45761EDD"/>
    <w:rsid w:val="457A7286"/>
    <w:rsid w:val="457B06AA"/>
    <w:rsid w:val="457C7D39"/>
    <w:rsid w:val="45833453"/>
    <w:rsid w:val="458667C4"/>
    <w:rsid w:val="45876523"/>
    <w:rsid w:val="458F5163"/>
    <w:rsid w:val="459405E3"/>
    <w:rsid w:val="459C5A47"/>
    <w:rsid w:val="45A82F38"/>
    <w:rsid w:val="45AB2131"/>
    <w:rsid w:val="45B047D1"/>
    <w:rsid w:val="45B77545"/>
    <w:rsid w:val="45BE6191"/>
    <w:rsid w:val="45BE648C"/>
    <w:rsid w:val="45C01D6E"/>
    <w:rsid w:val="45C360C8"/>
    <w:rsid w:val="45C36621"/>
    <w:rsid w:val="45C661BC"/>
    <w:rsid w:val="45CA082F"/>
    <w:rsid w:val="45CD2126"/>
    <w:rsid w:val="45CF358A"/>
    <w:rsid w:val="45DD738A"/>
    <w:rsid w:val="45E372CD"/>
    <w:rsid w:val="45FB2D6A"/>
    <w:rsid w:val="45FF63DD"/>
    <w:rsid w:val="46015310"/>
    <w:rsid w:val="460C5979"/>
    <w:rsid w:val="46110AB3"/>
    <w:rsid w:val="46143B66"/>
    <w:rsid w:val="4615371C"/>
    <w:rsid w:val="46214325"/>
    <w:rsid w:val="462374EC"/>
    <w:rsid w:val="463246EC"/>
    <w:rsid w:val="463425D3"/>
    <w:rsid w:val="46352A75"/>
    <w:rsid w:val="463A0300"/>
    <w:rsid w:val="463A3547"/>
    <w:rsid w:val="464B28C8"/>
    <w:rsid w:val="464E0973"/>
    <w:rsid w:val="46555DC3"/>
    <w:rsid w:val="46617DB2"/>
    <w:rsid w:val="46621065"/>
    <w:rsid w:val="46665198"/>
    <w:rsid w:val="46697236"/>
    <w:rsid w:val="466D6126"/>
    <w:rsid w:val="46770F8B"/>
    <w:rsid w:val="467A0DDA"/>
    <w:rsid w:val="467C16FA"/>
    <w:rsid w:val="46842633"/>
    <w:rsid w:val="46875964"/>
    <w:rsid w:val="46894B18"/>
    <w:rsid w:val="469448C6"/>
    <w:rsid w:val="469D134C"/>
    <w:rsid w:val="46AB0067"/>
    <w:rsid w:val="46B80AF8"/>
    <w:rsid w:val="46BB3DFB"/>
    <w:rsid w:val="46BC4F00"/>
    <w:rsid w:val="46D37F0B"/>
    <w:rsid w:val="46D71533"/>
    <w:rsid w:val="46DE3FD3"/>
    <w:rsid w:val="46E53335"/>
    <w:rsid w:val="46E544E3"/>
    <w:rsid w:val="46E87DBA"/>
    <w:rsid w:val="46EB3F4A"/>
    <w:rsid w:val="46EE15F6"/>
    <w:rsid w:val="46EE2CC7"/>
    <w:rsid w:val="46F03F6C"/>
    <w:rsid w:val="46F92614"/>
    <w:rsid w:val="46FA7468"/>
    <w:rsid w:val="470F7B86"/>
    <w:rsid w:val="47150A32"/>
    <w:rsid w:val="47155D89"/>
    <w:rsid w:val="473069AF"/>
    <w:rsid w:val="473225E6"/>
    <w:rsid w:val="47341CE1"/>
    <w:rsid w:val="47356ECD"/>
    <w:rsid w:val="474A0EAF"/>
    <w:rsid w:val="474E50BE"/>
    <w:rsid w:val="476700F2"/>
    <w:rsid w:val="47696F9C"/>
    <w:rsid w:val="476C1667"/>
    <w:rsid w:val="47714F1F"/>
    <w:rsid w:val="47725A17"/>
    <w:rsid w:val="477D3243"/>
    <w:rsid w:val="478821A1"/>
    <w:rsid w:val="479128A9"/>
    <w:rsid w:val="47912FC1"/>
    <w:rsid w:val="479319F6"/>
    <w:rsid w:val="47975EDC"/>
    <w:rsid w:val="47983B19"/>
    <w:rsid w:val="479E2C8A"/>
    <w:rsid w:val="479F21AB"/>
    <w:rsid w:val="47A3609D"/>
    <w:rsid w:val="47C01792"/>
    <w:rsid w:val="47C57A48"/>
    <w:rsid w:val="47CA410E"/>
    <w:rsid w:val="47D511BD"/>
    <w:rsid w:val="47DA3D23"/>
    <w:rsid w:val="4808150F"/>
    <w:rsid w:val="480F51A8"/>
    <w:rsid w:val="481604F9"/>
    <w:rsid w:val="4819198D"/>
    <w:rsid w:val="481A006F"/>
    <w:rsid w:val="48256B1B"/>
    <w:rsid w:val="48282713"/>
    <w:rsid w:val="483A5A15"/>
    <w:rsid w:val="48424D35"/>
    <w:rsid w:val="484417FA"/>
    <w:rsid w:val="48450ECE"/>
    <w:rsid w:val="484759CD"/>
    <w:rsid w:val="484B14EC"/>
    <w:rsid w:val="48602710"/>
    <w:rsid w:val="48713351"/>
    <w:rsid w:val="48802846"/>
    <w:rsid w:val="488260F9"/>
    <w:rsid w:val="48850157"/>
    <w:rsid w:val="48A71C34"/>
    <w:rsid w:val="48A736CF"/>
    <w:rsid w:val="48B116EA"/>
    <w:rsid w:val="48B74C7A"/>
    <w:rsid w:val="48BE32BF"/>
    <w:rsid w:val="48C20BE0"/>
    <w:rsid w:val="48C354EC"/>
    <w:rsid w:val="48D429DD"/>
    <w:rsid w:val="48DE4AB9"/>
    <w:rsid w:val="48E01C77"/>
    <w:rsid w:val="48E22285"/>
    <w:rsid w:val="48E462A4"/>
    <w:rsid w:val="48E50D90"/>
    <w:rsid w:val="48EB0B49"/>
    <w:rsid w:val="48EB0D16"/>
    <w:rsid w:val="48FA15CC"/>
    <w:rsid w:val="48FF0DD1"/>
    <w:rsid w:val="49026D18"/>
    <w:rsid w:val="490F071A"/>
    <w:rsid w:val="491B63DF"/>
    <w:rsid w:val="491D63E9"/>
    <w:rsid w:val="4932285C"/>
    <w:rsid w:val="49331971"/>
    <w:rsid w:val="49384E02"/>
    <w:rsid w:val="493E2F78"/>
    <w:rsid w:val="493F3A9E"/>
    <w:rsid w:val="49511FB6"/>
    <w:rsid w:val="495217DF"/>
    <w:rsid w:val="4958367A"/>
    <w:rsid w:val="495F5D3B"/>
    <w:rsid w:val="4960425F"/>
    <w:rsid w:val="49693B2D"/>
    <w:rsid w:val="496E606A"/>
    <w:rsid w:val="49897A41"/>
    <w:rsid w:val="498A16CD"/>
    <w:rsid w:val="498A7FB5"/>
    <w:rsid w:val="498E2DF8"/>
    <w:rsid w:val="499145D9"/>
    <w:rsid w:val="49A33C27"/>
    <w:rsid w:val="49A750B5"/>
    <w:rsid w:val="49AF32B4"/>
    <w:rsid w:val="49B93B41"/>
    <w:rsid w:val="49BE07DA"/>
    <w:rsid w:val="49C32414"/>
    <w:rsid w:val="49C37E87"/>
    <w:rsid w:val="49C84AA0"/>
    <w:rsid w:val="49D135C5"/>
    <w:rsid w:val="49D7694D"/>
    <w:rsid w:val="49D87799"/>
    <w:rsid w:val="49E112EA"/>
    <w:rsid w:val="49F9606C"/>
    <w:rsid w:val="4A0244D3"/>
    <w:rsid w:val="4A0A6A7C"/>
    <w:rsid w:val="4A255046"/>
    <w:rsid w:val="4A2E1525"/>
    <w:rsid w:val="4A47287F"/>
    <w:rsid w:val="4A5A756D"/>
    <w:rsid w:val="4A6E79BD"/>
    <w:rsid w:val="4A722B4C"/>
    <w:rsid w:val="4A785772"/>
    <w:rsid w:val="4A7903F2"/>
    <w:rsid w:val="4A842E43"/>
    <w:rsid w:val="4A886D1D"/>
    <w:rsid w:val="4A89105B"/>
    <w:rsid w:val="4AA341CC"/>
    <w:rsid w:val="4AC13295"/>
    <w:rsid w:val="4AC31003"/>
    <w:rsid w:val="4AC40F4C"/>
    <w:rsid w:val="4AD25F33"/>
    <w:rsid w:val="4AD43476"/>
    <w:rsid w:val="4AD763B8"/>
    <w:rsid w:val="4ADD641F"/>
    <w:rsid w:val="4AE072CB"/>
    <w:rsid w:val="4AE10941"/>
    <w:rsid w:val="4AE93159"/>
    <w:rsid w:val="4AF02EA1"/>
    <w:rsid w:val="4B0E0DEE"/>
    <w:rsid w:val="4B174032"/>
    <w:rsid w:val="4B1D7328"/>
    <w:rsid w:val="4B250CF8"/>
    <w:rsid w:val="4B2873FD"/>
    <w:rsid w:val="4B300E79"/>
    <w:rsid w:val="4B3D4DE9"/>
    <w:rsid w:val="4B7C4100"/>
    <w:rsid w:val="4B830F9B"/>
    <w:rsid w:val="4B871550"/>
    <w:rsid w:val="4B8F2DD0"/>
    <w:rsid w:val="4B9B06E8"/>
    <w:rsid w:val="4B9B0C47"/>
    <w:rsid w:val="4B9D4011"/>
    <w:rsid w:val="4BA34CD3"/>
    <w:rsid w:val="4BB36BDD"/>
    <w:rsid w:val="4BB60507"/>
    <w:rsid w:val="4BC20664"/>
    <w:rsid w:val="4BC20CF0"/>
    <w:rsid w:val="4BC32290"/>
    <w:rsid w:val="4BC64C9C"/>
    <w:rsid w:val="4BD0339A"/>
    <w:rsid w:val="4BE171C4"/>
    <w:rsid w:val="4BEF5092"/>
    <w:rsid w:val="4BF32495"/>
    <w:rsid w:val="4BFA3FA2"/>
    <w:rsid w:val="4C102A48"/>
    <w:rsid w:val="4C1905D9"/>
    <w:rsid w:val="4C1D1461"/>
    <w:rsid w:val="4C2910DF"/>
    <w:rsid w:val="4C2B4DDD"/>
    <w:rsid w:val="4C336177"/>
    <w:rsid w:val="4C471A55"/>
    <w:rsid w:val="4C4874E2"/>
    <w:rsid w:val="4C4C6215"/>
    <w:rsid w:val="4C5600CA"/>
    <w:rsid w:val="4C562920"/>
    <w:rsid w:val="4C5D1F92"/>
    <w:rsid w:val="4C603F16"/>
    <w:rsid w:val="4C6262E0"/>
    <w:rsid w:val="4C6703A3"/>
    <w:rsid w:val="4C676FF2"/>
    <w:rsid w:val="4C6B540C"/>
    <w:rsid w:val="4C6D7518"/>
    <w:rsid w:val="4C6F0789"/>
    <w:rsid w:val="4C701431"/>
    <w:rsid w:val="4C923A72"/>
    <w:rsid w:val="4CB47AF4"/>
    <w:rsid w:val="4CB531CC"/>
    <w:rsid w:val="4CB80C32"/>
    <w:rsid w:val="4CB96B0F"/>
    <w:rsid w:val="4CBD582C"/>
    <w:rsid w:val="4CC21369"/>
    <w:rsid w:val="4CD50A76"/>
    <w:rsid w:val="4CE279FD"/>
    <w:rsid w:val="4CE34E9F"/>
    <w:rsid w:val="4CF52D94"/>
    <w:rsid w:val="4CFA7EB6"/>
    <w:rsid w:val="4D007194"/>
    <w:rsid w:val="4D075911"/>
    <w:rsid w:val="4D0C6B0F"/>
    <w:rsid w:val="4D155C74"/>
    <w:rsid w:val="4D187B99"/>
    <w:rsid w:val="4D1A110D"/>
    <w:rsid w:val="4D1D7E2A"/>
    <w:rsid w:val="4D231A3E"/>
    <w:rsid w:val="4D2822A5"/>
    <w:rsid w:val="4D334235"/>
    <w:rsid w:val="4D4001E4"/>
    <w:rsid w:val="4D462159"/>
    <w:rsid w:val="4D47409F"/>
    <w:rsid w:val="4D4A7C50"/>
    <w:rsid w:val="4D525BE3"/>
    <w:rsid w:val="4D566017"/>
    <w:rsid w:val="4D6022FC"/>
    <w:rsid w:val="4D7D3EFB"/>
    <w:rsid w:val="4D8B0123"/>
    <w:rsid w:val="4D8E04BE"/>
    <w:rsid w:val="4DAF14C5"/>
    <w:rsid w:val="4DB9067A"/>
    <w:rsid w:val="4DC605B6"/>
    <w:rsid w:val="4DD732D2"/>
    <w:rsid w:val="4DEC0985"/>
    <w:rsid w:val="4E0538A3"/>
    <w:rsid w:val="4E0E6818"/>
    <w:rsid w:val="4E27683A"/>
    <w:rsid w:val="4E276AD8"/>
    <w:rsid w:val="4E300A4B"/>
    <w:rsid w:val="4E321D35"/>
    <w:rsid w:val="4E397241"/>
    <w:rsid w:val="4E3C1DE4"/>
    <w:rsid w:val="4E464E00"/>
    <w:rsid w:val="4E4C50A3"/>
    <w:rsid w:val="4E510698"/>
    <w:rsid w:val="4E576363"/>
    <w:rsid w:val="4E5C3D0D"/>
    <w:rsid w:val="4E5D49B1"/>
    <w:rsid w:val="4E635567"/>
    <w:rsid w:val="4E674786"/>
    <w:rsid w:val="4E6D0F25"/>
    <w:rsid w:val="4E710F05"/>
    <w:rsid w:val="4E742982"/>
    <w:rsid w:val="4E7F1E8F"/>
    <w:rsid w:val="4E816F9D"/>
    <w:rsid w:val="4E862481"/>
    <w:rsid w:val="4E93511F"/>
    <w:rsid w:val="4E9B0AF1"/>
    <w:rsid w:val="4E9C0636"/>
    <w:rsid w:val="4E9D29FB"/>
    <w:rsid w:val="4EA30DB6"/>
    <w:rsid w:val="4EA7341F"/>
    <w:rsid w:val="4EAC7B2A"/>
    <w:rsid w:val="4EB35A3D"/>
    <w:rsid w:val="4ECD2AFD"/>
    <w:rsid w:val="4EDB58B2"/>
    <w:rsid w:val="4EE45DCD"/>
    <w:rsid w:val="4EE925CE"/>
    <w:rsid w:val="4EEB1A94"/>
    <w:rsid w:val="4EEF2E30"/>
    <w:rsid w:val="4EF24828"/>
    <w:rsid w:val="4EFE7F59"/>
    <w:rsid w:val="4F285975"/>
    <w:rsid w:val="4F2A7BF3"/>
    <w:rsid w:val="4F2E2624"/>
    <w:rsid w:val="4F3E35F2"/>
    <w:rsid w:val="4F403576"/>
    <w:rsid w:val="4F4E1077"/>
    <w:rsid w:val="4F546156"/>
    <w:rsid w:val="4F717C9E"/>
    <w:rsid w:val="4F783D62"/>
    <w:rsid w:val="4F7F76BE"/>
    <w:rsid w:val="4F844A99"/>
    <w:rsid w:val="4F94662C"/>
    <w:rsid w:val="4F970E68"/>
    <w:rsid w:val="4FA81071"/>
    <w:rsid w:val="4FB00163"/>
    <w:rsid w:val="4FB208E7"/>
    <w:rsid w:val="4FBB673E"/>
    <w:rsid w:val="4FE30332"/>
    <w:rsid w:val="4FE61C76"/>
    <w:rsid w:val="4FE70BB4"/>
    <w:rsid w:val="4FE73C01"/>
    <w:rsid w:val="4FE76D51"/>
    <w:rsid w:val="4FE87C31"/>
    <w:rsid w:val="4FF03F98"/>
    <w:rsid w:val="4FF14DCF"/>
    <w:rsid w:val="5008113B"/>
    <w:rsid w:val="500815B6"/>
    <w:rsid w:val="500B39BC"/>
    <w:rsid w:val="500C204A"/>
    <w:rsid w:val="50132725"/>
    <w:rsid w:val="50136801"/>
    <w:rsid w:val="501502DD"/>
    <w:rsid w:val="502173F8"/>
    <w:rsid w:val="5022123F"/>
    <w:rsid w:val="502B7315"/>
    <w:rsid w:val="503544CB"/>
    <w:rsid w:val="503E570B"/>
    <w:rsid w:val="503F32CF"/>
    <w:rsid w:val="503F62FD"/>
    <w:rsid w:val="5041152A"/>
    <w:rsid w:val="504C77D2"/>
    <w:rsid w:val="504F6377"/>
    <w:rsid w:val="50560460"/>
    <w:rsid w:val="5059155E"/>
    <w:rsid w:val="50601A5C"/>
    <w:rsid w:val="50752FDD"/>
    <w:rsid w:val="507821FE"/>
    <w:rsid w:val="507E1B25"/>
    <w:rsid w:val="50891D2D"/>
    <w:rsid w:val="508E3B94"/>
    <w:rsid w:val="508E4492"/>
    <w:rsid w:val="5090223F"/>
    <w:rsid w:val="50924591"/>
    <w:rsid w:val="50A1234C"/>
    <w:rsid w:val="50A578DE"/>
    <w:rsid w:val="50A649F5"/>
    <w:rsid w:val="50AB5EB6"/>
    <w:rsid w:val="50AE6FE2"/>
    <w:rsid w:val="50B16618"/>
    <w:rsid w:val="50BB6306"/>
    <w:rsid w:val="50C679A1"/>
    <w:rsid w:val="50CD2E4B"/>
    <w:rsid w:val="50CE48FE"/>
    <w:rsid w:val="50D47108"/>
    <w:rsid w:val="50DA0A9E"/>
    <w:rsid w:val="50ED21B8"/>
    <w:rsid w:val="50F31CB9"/>
    <w:rsid w:val="50F66F3D"/>
    <w:rsid w:val="50F8688B"/>
    <w:rsid w:val="50FC4E36"/>
    <w:rsid w:val="51002FFC"/>
    <w:rsid w:val="5105169B"/>
    <w:rsid w:val="51062881"/>
    <w:rsid w:val="510861B3"/>
    <w:rsid w:val="510956BD"/>
    <w:rsid w:val="510F6007"/>
    <w:rsid w:val="5121766A"/>
    <w:rsid w:val="51230220"/>
    <w:rsid w:val="5126668E"/>
    <w:rsid w:val="5131577E"/>
    <w:rsid w:val="51336380"/>
    <w:rsid w:val="513C0A3A"/>
    <w:rsid w:val="513C5E21"/>
    <w:rsid w:val="513F6CC6"/>
    <w:rsid w:val="51471753"/>
    <w:rsid w:val="514E0775"/>
    <w:rsid w:val="514E4912"/>
    <w:rsid w:val="515400FF"/>
    <w:rsid w:val="515441FE"/>
    <w:rsid w:val="515D735D"/>
    <w:rsid w:val="515F58AA"/>
    <w:rsid w:val="5161556E"/>
    <w:rsid w:val="51631E12"/>
    <w:rsid w:val="516C45EA"/>
    <w:rsid w:val="516F4764"/>
    <w:rsid w:val="51781A83"/>
    <w:rsid w:val="51823075"/>
    <w:rsid w:val="51867298"/>
    <w:rsid w:val="51894D69"/>
    <w:rsid w:val="518D21E1"/>
    <w:rsid w:val="518E6224"/>
    <w:rsid w:val="51900EAD"/>
    <w:rsid w:val="51910482"/>
    <w:rsid w:val="51930297"/>
    <w:rsid w:val="51953936"/>
    <w:rsid w:val="519E116A"/>
    <w:rsid w:val="519E39E9"/>
    <w:rsid w:val="51A2793A"/>
    <w:rsid w:val="51A47578"/>
    <w:rsid w:val="51AE0F6D"/>
    <w:rsid w:val="51BA0CB7"/>
    <w:rsid w:val="51C85490"/>
    <w:rsid w:val="51CA4619"/>
    <w:rsid w:val="51D129CA"/>
    <w:rsid w:val="51D93F8A"/>
    <w:rsid w:val="51E5046A"/>
    <w:rsid w:val="51EB21A6"/>
    <w:rsid w:val="51F04514"/>
    <w:rsid w:val="520D7B42"/>
    <w:rsid w:val="52175F05"/>
    <w:rsid w:val="52272B85"/>
    <w:rsid w:val="52284E31"/>
    <w:rsid w:val="522A5519"/>
    <w:rsid w:val="523E09B5"/>
    <w:rsid w:val="52431715"/>
    <w:rsid w:val="52506521"/>
    <w:rsid w:val="52687B2A"/>
    <w:rsid w:val="526E0E82"/>
    <w:rsid w:val="527901C6"/>
    <w:rsid w:val="527F4531"/>
    <w:rsid w:val="528241AF"/>
    <w:rsid w:val="52831D64"/>
    <w:rsid w:val="528F4A24"/>
    <w:rsid w:val="52944BB6"/>
    <w:rsid w:val="529C012B"/>
    <w:rsid w:val="52A24532"/>
    <w:rsid w:val="52A90763"/>
    <w:rsid w:val="52B24D9E"/>
    <w:rsid w:val="52B3363A"/>
    <w:rsid w:val="52B577AE"/>
    <w:rsid w:val="52C4763C"/>
    <w:rsid w:val="52C552C3"/>
    <w:rsid w:val="52CE7860"/>
    <w:rsid w:val="52D102DF"/>
    <w:rsid w:val="52DE691D"/>
    <w:rsid w:val="52E04D27"/>
    <w:rsid w:val="52EA5DE2"/>
    <w:rsid w:val="52ED0C96"/>
    <w:rsid w:val="52FC78A7"/>
    <w:rsid w:val="53061721"/>
    <w:rsid w:val="530C0E6B"/>
    <w:rsid w:val="530C41A5"/>
    <w:rsid w:val="531C3F9F"/>
    <w:rsid w:val="532F77EA"/>
    <w:rsid w:val="53367575"/>
    <w:rsid w:val="533933AA"/>
    <w:rsid w:val="533B7F54"/>
    <w:rsid w:val="533D2D66"/>
    <w:rsid w:val="534B4C51"/>
    <w:rsid w:val="535009E1"/>
    <w:rsid w:val="535B7B97"/>
    <w:rsid w:val="53650168"/>
    <w:rsid w:val="53665DA9"/>
    <w:rsid w:val="536C2A29"/>
    <w:rsid w:val="536E571F"/>
    <w:rsid w:val="53795C84"/>
    <w:rsid w:val="538859E4"/>
    <w:rsid w:val="538D60F9"/>
    <w:rsid w:val="538E3092"/>
    <w:rsid w:val="539F394B"/>
    <w:rsid w:val="53A20FFA"/>
    <w:rsid w:val="53A233E4"/>
    <w:rsid w:val="53A63AE8"/>
    <w:rsid w:val="53A94C48"/>
    <w:rsid w:val="53AA7BC7"/>
    <w:rsid w:val="53AE5EA5"/>
    <w:rsid w:val="53B00B1F"/>
    <w:rsid w:val="53B2409D"/>
    <w:rsid w:val="53B31E73"/>
    <w:rsid w:val="53BF4252"/>
    <w:rsid w:val="53CC69BB"/>
    <w:rsid w:val="53D5647F"/>
    <w:rsid w:val="53D6247A"/>
    <w:rsid w:val="53DB3477"/>
    <w:rsid w:val="53DE00FF"/>
    <w:rsid w:val="53DE44F9"/>
    <w:rsid w:val="53E656AF"/>
    <w:rsid w:val="53E77CBF"/>
    <w:rsid w:val="53E9574A"/>
    <w:rsid w:val="53FE7128"/>
    <w:rsid w:val="54201800"/>
    <w:rsid w:val="54247F22"/>
    <w:rsid w:val="5427150F"/>
    <w:rsid w:val="542B1B24"/>
    <w:rsid w:val="542C29CD"/>
    <w:rsid w:val="542F1551"/>
    <w:rsid w:val="54381756"/>
    <w:rsid w:val="54422353"/>
    <w:rsid w:val="545750B7"/>
    <w:rsid w:val="545A1EBF"/>
    <w:rsid w:val="54602EAD"/>
    <w:rsid w:val="5460437B"/>
    <w:rsid w:val="54727478"/>
    <w:rsid w:val="5483769E"/>
    <w:rsid w:val="549A60DB"/>
    <w:rsid w:val="54B06F11"/>
    <w:rsid w:val="54B56DF4"/>
    <w:rsid w:val="54B93943"/>
    <w:rsid w:val="54BE5578"/>
    <w:rsid w:val="54BF52B5"/>
    <w:rsid w:val="54BF6CB1"/>
    <w:rsid w:val="54D202CA"/>
    <w:rsid w:val="54D54E59"/>
    <w:rsid w:val="54DD41DB"/>
    <w:rsid w:val="54ED3D78"/>
    <w:rsid w:val="54F52BA3"/>
    <w:rsid w:val="54F54E04"/>
    <w:rsid w:val="550B4121"/>
    <w:rsid w:val="550D5CFC"/>
    <w:rsid w:val="550F3357"/>
    <w:rsid w:val="55115B0E"/>
    <w:rsid w:val="55126CC5"/>
    <w:rsid w:val="55197997"/>
    <w:rsid w:val="551B756A"/>
    <w:rsid w:val="551B7F0A"/>
    <w:rsid w:val="552A6B56"/>
    <w:rsid w:val="55314F13"/>
    <w:rsid w:val="5532385A"/>
    <w:rsid w:val="55381D42"/>
    <w:rsid w:val="55401B14"/>
    <w:rsid w:val="554748F2"/>
    <w:rsid w:val="554D414C"/>
    <w:rsid w:val="554E7279"/>
    <w:rsid w:val="55594FFB"/>
    <w:rsid w:val="55637CEB"/>
    <w:rsid w:val="55677DDA"/>
    <w:rsid w:val="55757FB9"/>
    <w:rsid w:val="55870A2C"/>
    <w:rsid w:val="55884237"/>
    <w:rsid w:val="558C7FAA"/>
    <w:rsid w:val="55900510"/>
    <w:rsid w:val="55947881"/>
    <w:rsid w:val="55A25EB7"/>
    <w:rsid w:val="55A70AFE"/>
    <w:rsid w:val="55A74835"/>
    <w:rsid w:val="55A82784"/>
    <w:rsid w:val="55A97512"/>
    <w:rsid w:val="55B63FD5"/>
    <w:rsid w:val="55C35A76"/>
    <w:rsid w:val="55CA2380"/>
    <w:rsid w:val="55D40743"/>
    <w:rsid w:val="55DD6F2A"/>
    <w:rsid w:val="55E73480"/>
    <w:rsid w:val="55E8339E"/>
    <w:rsid w:val="55EB75D7"/>
    <w:rsid w:val="55F06771"/>
    <w:rsid w:val="55FC4090"/>
    <w:rsid w:val="560C022B"/>
    <w:rsid w:val="560D5F48"/>
    <w:rsid w:val="56106284"/>
    <w:rsid w:val="561D003A"/>
    <w:rsid w:val="5632642A"/>
    <w:rsid w:val="56375B61"/>
    <w:rsid w:val="564944F4"/>
    <w:rsid w:val="56496330"/>
    <w:rsid w:val="564E5820"/>
    <w:rsid w:val="56501BA9"/>
    <w:rsid w:val="565104C5"/>
    <w:rsid w:val="56630C00"/>
    <w:rsid w:val="56655398"/>
    <w:rsid w:val="56721038"/>
    <w:rsid w:val="567739D2"/>
    <w:rsid w:val="56775A0A"/>
    <w:rsid w:val="567E16D6"/>
    <w:rsid w:val="5686536D"/>
    <w:rsid w:val="568B1DB1"/>
    <w:rsid w:val="56A55214"/>
    <w:rsid w:val="56A67978"/>
    <w:rsid w:val="56AC63C5"/>
    <w:rsid w:val="56C1700B"/>
    <w:rsid w:val="56C56513"/>
    <w:rsid w:val="56C9056E"/>
    <w:rsid w:val="56CF48FB"/>
    <w:rsid w:val="56D25618"/>
    <w:rsid w:val="56D75179"/>
    <w:rsid w:val="56D7644B"/>
    <w:rsid w:val="56E373D5"/>
    <w:rsid w:val="56E46B9A"/>
    <w:rsid w:val="56E81FA0"/>
    <w:rsid w:val="56E84A97"/>
    <w:rsid w:val="56F05010"/>
    <w:rsid w:val="56FB2A68"/>
    <w:rsid w:val="56FE2FC7"/>
    <w:rsid w:val="57011F3E"/>
    <w:rsid w:val="57050D7B"/>
    <w:rsid w:val="5705646B"/>
    <w:rsid w:val="57060649"/>
    <w:rsid w:val="57154304"/>
    <w:rsid w:val="57187EB4"/>
    <w:rsid w:val="572657E3"/>
    <w:rsid w:val="5732705F"/>
    <w:rsid w:val="57351D6F"/>
    <w:rsid w:val="573B7F99"/>
    <w:rsid w:val="576476C1"/>
    <w:rsid w:val="576E1940"/>
    <w:rsid w:val="57713504"/>
    <w:rsid w:val="57756BF9"/>
    <w:rsid w:val="57770501"/>
    <w:rsid w:val="577B3337"/>
    <w:rsid w:val="577D4F28"/>
    <w:rsid w:val="577F183D"/>
    <w:rsid w:val="57875B6F"/>
    <w:rsid w:val="57941478"/>
    <w:rsid w:val="579650D1"/>
    <w:rsid w:val="57A33734"/>
    <w:rsid w:val="57AB6ADD"/>
    <w:rsid w:val="57B7178E"/>
    <w:rsid w:val="57B76EED"/>
    <w:rsid w:val="57BD72A7"/>
    <w:rsid w:val="57BE5838"/>
    <w:rsid w:val="57BF764E"/>
    <w:rsid w:val="57D82354"/>
    <w:rsid w:val="57DB5C83"/>
    <w:rsid w:val="57F671CC"/>
    <w:rsid w:val="57F70FE0"/>
    <w:rsid w:val="57FC07D9"/>
    <w:rsid w:val="57FF6992"/>
    <w:rsid w:val="580F1B21"/>
    <w:rsid w:val="581B7E79"/>
    <w:rsid w:val="58420FA1"/>
    <w:rsid w:val="58500F22"/>
    <w:rsid w:val="58523E53"/>
    <w:rsid w:val="585457BC"/>
    <w:rsid w:val="58587379"/>
    <w:rsid w:val="585D72B5"/>
    <w:rsid w:val="58625E03"/>
    <w:rsid w:val="586C3D42"/>
    <w:rsid w:val="586D57A3"/>
    <w:rsid w:val="587917A0"/>
    <w:rsid w:val="587A4288"/>
    <w:rsid w:val="5880052B"/>
    <w:rsid w:val="588E3967"/>
    <w:rsid w:val="589A0BC6"/>
    <w:rsid w:val="58AD27D9"/>
    <w:rsid w:val="58B169A2"/>
    <w:rsid w:val="58B5077A"/>
    <w:rsid w:val="58B9636C"/>
    <w:rsid w:val="58C37133"/>
    <w:rsid w:val="58C93046"/>
    <w:rsid w:val="58D36BCB"/>
    <w:rsid w:val="58D8157C"/>
    <w:rsid w:val="58E11166"/>
    <w:rsid w:val="58E44E55"/>
    <w:rsid w:val="58E6349C"/>
    <w:rsid w:val="58EF63EE"/>
    <w:rsid w:val="590317F0"/>
    <w:rsid w:val="59075000"/>
    <w:rsid w:val="590F3F11"/>
    <w:rsid w:val="59174E72"/>
    <w:rsid w:val="593559FD"/>
    <w:rsid w:val="594079B2"/>
    <w:rsid w:val="59476CB3"/>
    <w:rsid w:val="595B45EE"/>
    <w:rsid w:val="596A688E"/>
    <w:rsid w:val="5987482A"/>
    <w:rsid w:val="598A58C2"/>
    <w:rsid w:val="598C6F19"/>
    <w:rsid w:val="59947286"/>
    <w:rsid w:val="599C49A8"/>
    <w:rsid w:val="59A36725"/>
    <w:rsid w:val="59A50C14"/>
    <w:rsid w:val="59B21BF9"/>
    <w:rsid w:val="59B728DA"/>
    <w:rsid w:val="59B731BF"/>
    <w:rsid w:val="59BB4EA3"/>
    <w:rsid w:val="59C13271"/>
    <w:rsid w:val="59E35672"/>
    <w:rsid w:val="59E9525B"/>
    <w:rsid w:val="59F70BAF"/>
    <w:rsid w:val="5A297D0D"/>
    <w:rsid w:val="5A3C0F08"/>
    <w:rsid w:val="5A3E5B83"/>
    <w:rsid w:val="5A50588C"/>
    <w:rsid w:val="5A5663A3"/>
    <w:rsid w:val="5A571746"/>
    <w:rsid w:val="5A594793"/>
    <w:rsid w:val="5A5B6E89"/>
    <w:rsid w:val="5A6253E3"/>
    <w:rsid w:val="5A641DE9"/>
    <w:rsid w:val="5A716C4F"/>
    <w:rsid w:val="5A7C097F"/>
    <w:rsid w:val="5A8E6670"/>
    <w:rsid w:val="5A912613"/>
    <w:rsid w:val="5A9245E9"/>
    <w:rsid w:val="5A953D41"/>
    <w:rsid w:val="5A9B51AA"/>
    <w:rsid w:val="5AA75D85"/>
    <w:rsid w:val="5AAF0FE9"/>
    <w:rsid w:val="5AB32478"/>
    <w:rsid w:val="5ABC50F4"/>
    <w:rsid w:val="5AC348AD"/>
    <w:rsid w:val="5ACC4940"/>
    <w:rsid w:val="5ACD3CD2"/>
    <w:rsid w:val="5AD86A6D"/>
    <w:rsid w:val="5AE8708E"/>
    <w:rsid w:val="5AEB3074"/>
    <w:rsid w:val="5AEC14F6"/>
    <w:rsid w:val="5AF124A4"/>
    <w:rsid w:val="5B141085"/>
    <w:rsid w:val="5B1A1C17"/>
    <w:rsid w:val="5B28192B"/>
    <w:rsid w:val="5B342BAD"/>
    <w:rsid w:val="5B392581"/>
    <w:rsid w:val="5B4007EF"/>
    <w:rsid w:val="5B420FB7"/>
    <w:rsid w:val="5B4D1F7C"/>
    <w:rsid w:val="5B51561D"/>
    <w:rsid w:val="5B544DEB"/>
    <w:rsid w:val="5B570E24"/>
    <w:rsid w:val="5B66707B"/>
    <w:rsid w:val="5B673066"/>
    <w:rsid w:val="5B686FA7"/>
    <w:rsid w:val="5B6A48A8"/>
    <w:rsid w:val="5B731FA9"/>
    <w:rsid w:val="5B785E83"/>
    <w:rsid w:val="5B7C1CD1"/>
    <w:rsid w:val="5B833132"/>
    <w:rsid w:val="5B9004A9"/>
    <w:rsid w:val="5B907C6C"/>
    <w:rsid w:val="5B9251EF"/>
    <w:rsid w:val="5BAB5BC4"/>
    <w:rsid w:val="5BAC22FE"/>
    <w:rsid w:val="5BAC5C45"/>
    <w:rsid w:val="5BB20B74"/>
    <w:rsid w:val="5BBB34C7"/>
    <w:rsid w:val="5BC677D8"/>
    <w:rsid w:val="5BD0669E"/>
    <w:rsid w:val="5BEB0120"/>
    <w:rsid w:val="5BEC175C"/>
    <w:rsid w:val="5BEF3E44"/>
    <w:rsid w:val="5BEF69FF"/>
    <w:rsid w:val="5C053E62"/>
    <w:rsid w:val="5C064BA0"/>
    <w:rsid w:val="5C07067E"/>
    <w:rsid w:val="5C075BB6"/>
    <w:rsid w:val="5C097C4E"/>
    <w:rsid w:val="5C1A3A93"/>
    <w:rsid w:val="5C235386"/>
    <w:rsid w:val="5C2A4E9F"/>
    <w:rsid w:val="5C2A73E7"/>
    <w:rsid w:val="5C3B6CFC"/>
    <w:rsid w:val="5C3E3E63"/>
    <w:rsid w:val="5C4C2CF4"/>
    <w:rsid w:val="5C6B1600"/>
    <w:rsid w:val="5C6E26BF"/>
    <w:rsid w:val="5C7748D4"/>
    <w:rsid w:val="5C7D70D1"/>
    <w:rsid w:val="5C8542A8"/>
    <w:rsid w:val="5C871CD9"/>
    <w:rsid w:val="5C9F040D"/>
    <w:rsid w:val="5CA6294E"/>
    <w:rsid w:val="5CD928AC"/>
    <w:rsid w:val="5CDB3358"/>
    <w:rsid w:val="5CE4616B"/>
    <w:rsid w:val="5CED4E0C"/>
    <w:rsid w:val="5CEE1DD1"/>
    <w:rsid w:val="5CFF09AB"/>
    <w:rsid w:val="5D034EE9"/>
    <w:rsid w:val="5D0366E8"/>
    <w:rsid w:val="5D08684C"/>
    <w:rsid w:val="5D0A06B6"/>
    <w:rsid w:val="5D0A490E"/>
    <w:rsid w:val="5D1307E8"/>
    <w:rsid w:val="5D212A05"/>
    <w:rsid w:val="5D28584C"/>
    <w:rsid w:val="5D2F4802"/>
    <w:rsid w:val="5D32239D"/>
    <w:rsid w:val="5D343126"/>
    <w:rsid w:val="5D3444E6"/>
    <w:rsid w:val="5D3F0BDF"/>
    <w:rsid w:val="5D4E3131"/>
    <w:rsid w:val="5D5B7098"/>
    <w:rsid w:val="5D611B66"/>
    <w:rsid w:val="5D634782"/>
    <w:rsid w:val="5D654194"/>
    <w:rsid w:val="5D6E1B86"/>
    <w:rsid w:val="5D6E4354"/>
    <w:rsid w:val="5D6F5CF7"/>
    <w:rsid w:val="5D722912"/>
    <w:rsid w:val="5D725A84"/>
    <w:rsid w:val="5D8A2CFF"/>
    <w:rsid w:val="5D960EE9"/>
    <w:rsid w:val="5D9A0CFA"/>
    <w:rsid w:val="5D9B296A"/>
    <w:rsid w:val="5D9C251B"/>
    <w:rsid w:val="5DA53D05"/>
    <w:rsid w:val="5DB765B6"/>
    <w:rsid w:val="5DC33F68"/>
    <w:rsid w:val="5DC848B4"/>
    <w:rsid w:val="5DC90547"/>
    <w:rsid w:val="5DD14397"/>
    <w:rsid w:val="5DD3123F"/>
    <w:rsid w:val="5DD45E00"/>
    <w:rsid w:val="5DD564E5"/>
    <w:rsid w:val="5DD71C7A"/>
    <w:rsid w:val="5DD734EC"/>
    <w:rsid w:val="5DDA4F5F"/>
    <w:rsid w:val="5DEC05A1"/>
    <w:rsid w:val="5DEE0433"/>
    <w:rsid w:val="5DFB6208"/>
    <w:rsid w:val="5DFD51DB"/>
    <w:rsid w:val="5DFE6042"/>
    <w:rsid w:val="5E01334F"/>
    <w:rsid w:val="5E0B0848"/>
    <w:rsid w:val="5E0D00BF"/>
    <w:rsid w:val="5E107FD1"/>
    <w:rsid w:val="5E1D4A67"/>
    <w:rsid w:val="5E1F2E4C"/>
    <w:rsid w:val="5E2124A1"/>
    <w:rsid w:val="5E237029"/>
    <w:rsid w:val="5E2C48ED"/>
    <w:rsid w:val="5E3A3BD1"/>
    <w:rsid w:val="5E4B5353"/>
    <w:rsid w:val="5E4F1C2F"/>
    <w:rsid w:val="5E5203B8"/>
    <w:rsid w:val="5E53474B"/>
    <w:rsid w:val="5E5D2503"/>
    <w:rsid w:val="5E5D7D0E"/>
    <w:rsid w:val="5E617304"/>
    <w:rsid w:val="5E6A5399"/>
    <w:rsid w:val="5E71373F"/>
    <w:rsid w:val="5E717191"/>
    <w:rsid w:val="5E7435D2"/>
    <w:rsid w:val="5E830708"/>
    <w:rsid w:val="5E831398"/>
    <w:rsid w:val="5E85633A"/>
    <w:rsid w:val="5E901A3C"/>
    <w:rsid w:val="5E921A45"/>
    <w:rsid w:val="5E975993"/>
    <w:rsid w:val="5EB51FDE"/>
    <w:rsid w:val="5EBA4472"/>
    <w:rsid w:val="5EC3227D"/>
    <w:rsid w:val="5EC504C9"/>
    <w:rsid w:val="5ECA3D37"/>
    <w:rsid w:val="5ECA55DA"/>
    <w:rsid w:val="5EDF75DC"/>
    <w:rsid w:val="5EE153F8"/>
    <w:rsid w:val="5EED7893"/>
    <w:rsid w:val="5EF427A1"/>
    <w:rsid w:val="5EF50B59"/>
    <w:rsid w:val="5EFB2125"/>
    <w:rsid w:val="5EFB6F0A"/>
    <w:rsid w:val="5F0A3A61"/>
    <w:rsid w:val="5F10583C"/>
    <w:rsid w:val="5F1F6C7F"/>
    <w:rsid w:val="5F3370DF"/>
    <w:rsid w:val="5F683B6E"/>
    <w:rsid w:val="5F684490"/>
    <w:rsid w:val="5F6D06D6"/>
    <w:rsid w:val="5F875C0C"/>
    <w:rsid w:val="5F8A0701"/>
    <w:rsid w:val="5F8F0B9E"/>
    <w:rsid w:val="5F8F267A"/>
    <w:rsid w:val="5F925BD0"/>
    <w:rsid w:val="5FAB7F08"/>
    <w:rsid w:val="5FB7185B"/>
    <w:rsid w:val="5FB94C48"/>
    <w:rsid w:val="5FDE327E"/>
    <w:rsid w:val="5FF25578"/>
    <w:rsid w:val="5FF37587"/>
    <w:rsid w:val="5FF85D1E"/>
    <w:rsid w:val="5FFE57B7"/>
    <w:rsid w:val="60060CD5"/>
    <w:rsid w:val="60085AA3"/>
    <w:rsid w:val="600E362B"/>
    <w:rsid w:val="601202DB"/>
    <w:rsid w:val="60183392"/>
    <w:rsid w:val="601A4CB1"/>
    <w:rsid w:val="601B56CB"/>
    <w:rsid w:val="602C236D"/>
    <w:rsid w:val="603114E4"/>
    <w:rsid w:val="603967D7"/>
    <w:rsid w:val="603D3325"/>
    <w:rsid w:val="603E7BF6"/>
    <w:rsid w:val="604040A8"/>
    <w:rsid w:val="60470CE3"/>
    <w:rsid w:val="604D29BA"/>
    <w:rsid w:val="605C726C"/>
    <w:rsid w:val="606711B4"/>
    <w:rsid w:val="60673C40"/>
    <w:rsid w:val="606A52D4"/>
    <w:rsid w:val="606C5678"/>
    <w:rsid w:val="607A0897"/>
    <w:rsid w:val="607C3753"/>
    <w:rsid w:val="607F6EAB"/>
    <w:rsid w:val="608B2C8F"/>
    <w:rsid w:val="608D1D4E"/>
    <w:rsid w:val="60911FEF"/>
    <w:rsid w:val="6092569C"/>
    <w:rsid w:val="609D0F5A"/>
    <w:rsid w:val="60A64028"/>
    <w:rsid w:val="60A91271"/>
    <w:rsid w:val="60AA1983"/>
    <w:rsid w:val="60AD0357"/>
    <w:rsid w:val="60B004BE"/>
    <w:rsid w:val="60B6381B"/>
    <w:rsid w:val="60B665BB"/>
    <w:rsid w:val="60B75B4C"/>
    <w:rsid w:val="60BA604C"/>
    <w:rsid w:val="60C302BA"/>
    <w:rsid w:val="60C30855"/>
    <w:rsid w:val="60C338B1"/>
    <w:rsid w:val="60C81B5B"/>
    <w:rsid w:val="60CF5E60"/>
    <w:rsid w:val="60D4742F"/>
    <w:rsid w:val="60D67C80"/>
    <w:rsid w:val="60D95276"/>
    <w:rsid w:val="60E06DEB"/>
    <w:rsid w:val="60E51841"/>
    <w:rsid w:val="60F42730"/>
    <w:rsid w:val="610B6056"/>
    <w:rsid w:val="610E1B32"/>
    <w:rsid w:val="61110088"/>
    <w:rsid w:val="611647A0"/>
    <w:rsid w:val="613950B7"/>
    <w:rsid w:val="61421EFD"/>
    <w:rsid w:val="614F6F7E"/>
    <w:rsid w:val="615C5041"/>
    <w:rsid w:val="61640524"/>
    <w:rsid w:val="616D4BDD"/>
    <w:rsid w:val="617A6EE7"/>
    <w:rsid w:val="617B616B"/>
    <w:rsid w:val="6182260C"/>
    <w:rsid w:val="61867753"/>
    <w:rsid w:val="6190565E"/>
    <w:rsid w:val="619821DC"/>
    <w:rsid w:val="61A21904"/>
    <w:rsid w:val="61AA2608"/>
    <w:rsid w:val="61AD68BC"/>
    <w:rsid w:val="61AE786E"/>
    <w:rsid w:val="61B173D2"/>
    <w:rsid w:val="61B35F6D"/>
    <w:rsid w:val="61B451D9"/>
    <w:rsid w:val="61BC4BE1"/>
    <w:rsid w:val="61C054DF"/>
    <w:rsid w:val="61D43A2B"/>
    <w:rsid w:val="61E34474"/>
    <w:rsid w:val="61ED6D6A"/>
    <w:rsid w:val="61FF316E"/>
    <w:rsid w:val="621253B0"/>
    <w:rsid w:val="621542CB"/>
    <w:rsid w:val="624263A2"/>
    <w:rsid w:val="625272C3"/>
    <w:rsid w:val="62556F61"/>
    <w:rsid w:val="62715337"/>
    <w:rsid w:val="627C139F"/>
    <w:rsid w:val="6280204D"/>
    <w:rsid w:val="628309A0"/>
    <w:rsid w:val="628A44F7"/>
    <w:rsid w:val="6290769B"/>
    <w:rsid w:val="62943D08"/>
    <w:rsid w:val="629718F1"/>
    <w:rsid w:val="62A05735"/>
    <w:rsid w:val="62A411F8"/>
    <w:rsid w:val="62A81A26"/>
    <w:rsid w:val="62BA7A46"/>
    <w:rsid w:val="62C376AC"/>
    <w:rsid w:val="62CE13CB"/>
    <w:rsid w:val="62D2197B"/>
    <w:rsid w:val="62D636B0"/>
    <w:rsid w:val="62DB028F"/>
    <w:rsid w:val="62EE4623"/>
    <w:rsid w:val="62F110BC"/>
    <w:rsid w:val="62F6011A"/>
    <w:rsid w:val="62FB03B4"/>
    <w:rsid w:val="62FD2BA9"/>
    <w:rsid w:val="62FF7997"/>
    <w:rsid w:val="631010DD"/>
    <w:rsid w:val="6327422B"/>
    <w:rsid w:val="6328597C"/>
    <w:rsid w:val="632C2A14"/>
    <w:rsid w:val="633B249F"/>
    <w:rsid w:val="633D1842"/>
    <w:rsid w:val="635123F0"/>
    <w:rsid w:val="635459B2"/>
    <w:rsid w:val="63552D76"/>
    <w:rsid w:val="6359778B"/>
    <w:rsid w:val="635B63E3"/>
    <w:rsid w:val="635D61C2"/>
    <w:rsid w:val="636D7473"/>
    <w:rsid w:val="63771D13"/>
    <w:rsid w:val="637F5813"/>
    <w:rsid w:val="63882543"/>
    <w:rsid w:val="638B726E"/>
    <w:rsid w:val="638C3395"/>
    <w:rsid w:val="63B37325"/>
    <w:rsid w:val="63B82D87"/>
    <w:rsid w:val="63BA3154"/>
    <w:rsid w:val="63CA2E8B"/>
    <w:rsid w:val="63D4153E"/>
    <w:rsid w:val="63D94220"/>
    <w:rsid w:val="63DA0FA3"/>
    <w:rsid w:val="63DC7755"/>
    <w:rsid w:val="63DE4EC1"/>
    <w:rsid w:val="63DF1385"/>
    <w:rsid w:val="63E3546E"/>
    <w:rsid w:val="63E43D21"/>
    <w:rsid w:val="63F47D2A"/>
    <w:rsid w:val="63F6335E"/>
    <w:rsid w:val="63FB3193"/>
    <w:rsid w:val="63FE2D33"/>
    <w:rsid w:val="63FF116D"/>
    <w:rsid w:val="64046427"/>
    <w:rsid w:val="64054898"/>
    <w:rsid w:val="64184B07"/>
    <w:rsid w:val="641F0AEB"/>
    <w:rsid w:val="64227DE4"/>
    <w:rsid w:val="642369FC"/>
    <w:rsid w:val="64264A79"/>
    <w:rsid w:val="642A38B2"/>
    <w:rsid w:val="64304E58"/>
    <w:rsid w:val="64311867"/>
    <w:rsid w:val="64391ED3"/>
    <w:rsid w:val="643F15F3"/>
    <w:rsid w:val="64446A80"/>
    <w:rsid w:val="6445632E"/>
    <w:rsid w:val="64706CC0"/>
    <w:rsid w:val="64742B63"/>
    <w:rsid w:val="647E661E"/>
    <w:rsid w:val="648939AA"/>
    <w:rsid w:val="648C635C"/>
    <w:rsid w:val="648F1DDB"/>
    <w:rsid w:val="649B1AC2"/>
    <w:rsid w:val="64A3539C"/>
    <w:rsid w:val="64A7467B"/>
    <w:rsid w:val="64B1499C"/>
    <w:rsid w:val="64B53322"/>
    <w:rsid w:val="64BC4AD9"/>
    <w:rsid w:val="64BE69D6"/>
    <w:rsid w:val="64C61AF8"/>
    <w:rsid w:val="64C86505"/>
    <w:rsid w:val="64CA242E"/>
    <w:rsid w:val="64D04974"/>
    <w:rsid w:val="64E420DE"/>
    <w:rsid w:val="64FB4412"/>
    <w:rsid w:val="64FE700F"/>
    <w:rsid w:val="6500327F"/>
    <w:rsid w:val="6506609B"/>
    <w:rsid w:val="65083216"/>
    <w:rsid w:val="651002FA"/>
    <w:rsid w:val="65460728"/>
    <w:rsid w:val="654835A8"/>
    <w:rsid w:val="657C5174"/>
    <w:rsid w:val="65822810"/>
    <w:rsid w:val="65870C45"/>
    <w:rsid w:val="6594391E"/>
    <w:rsid w:val="659705FF"/>
    <w:rsid w:val="65AA6346"/>
    <w:rsid w:val="65B01B69"/>
    <w:rsid w:val="65B56C47"/>
    <w:rsid w:val="65B7794D"/>
    <w:rsid w:val="65B8262E"/>
    <w:rsid w:val="65BC15EE"/>
    <w:rsid w:val="65CD0F83"/>
    <w:rsid w:val="65D23D59"/>
    <w:rsid w:val="65D4773F"/>
    <w:rsid w:val="65DC5939"/>
    <w:rsid w:val="65DC7985"/>
    <w:rsid w:val="65F14641"/>
    <w:rsid w:val="65F5655C"/>
    <w:rsid w:val="65F64F18"/>
    <w:rsid w:val="66002E1A"/>
    <w:rsid w:val="66052F43"/>
    <w:rsid w:val="66065483"/>
    <w:rsid w:val="6609487E"/>
    <w:rsid w:val="661D25CE"/>
    <w:rsid w:val="66206CF2"/>
    <w:rsid w:val="6624441E"/>
    <w:rsid w:val="66265846"/>
    <w:rsid w:val="66287C9C"/>
    <w:rsid w:val="662E4097"/>
    <w:rsid w:val="66352BF9"/>
    <w:rsid w:val="664805B8"/>
    <w:rsid w:val="665572E9"/>
    <w:rsid w:val="665A318B"/>
    <w:rsid w:val="665B55EA"/>
    <w:rsid w:val="66641D58"/>
    <w:rsid w:val="66655F85"/>
    <w:rsid w:val="66760A0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40D91"/>
    <w:rsid w:val="66E617C5"/>
    <w:rsid w:val="66E910C9"/>
    <w:rsid w:val="670C6D27"/>
    <w:rsid w:val="670D67CE"/>
    <w:rsid w:val="67105BAB"/>
    <w:rsid w:val="671B1631"/>
    <w:rsid w:val="67302DC3"/>
    <w:rsid w:val="67316C6B"/>
    <w:rsid w:val="673954E5"/>
    <w:rsid w:val="674318B2"/>
    <w:rsid w:val="674D4B22"/>
    <w:rsid w:val="67552441"/>
    <w:rsid w:val="67570422"/>
    <w:rsid w:val="675D31B4"/>
    <w:rsid w:val="67693AB6"/>
    <w:rsid w:val="676D2F4B"/>
    <w:rsid w:val="677A17F7"/>
    <w:rsid w:val="677A266A"/>
    <w:rsid w:val="677C1A81"/>
    <w:rsid w:val="677E7198"/>
    <w:rsid w:val="678A426A"/>
    <w:rsid w:val="67914BE1"/>
    <w:rsid w:val="67A01F16"/>
    <w:rsid w:val="67A2026E"/>
    <w:rsid w:val="67AB4B56"/>
    <w:rsid w:val="67B163D1"/>
    <w:rsid w:val="67DE0B68"/>
    <w:rsid w:val="67E74384"/>
    <w:rsid w:val="67F45538"/>
    <w:rsid w:val="67F67092"/>
    <w:rsid w:val="68005932"/>
    <w:rsid w:val="680239EB"/>
    <w:rsid w:val="680722DA"/>
    <w:rsid w:val="68075891"/>
    <w:rsid w:val="68096B99"/>
    <w:rsid w:val="681135EA"/>
    <w:rsid w:val="681C6C95"/>
    <w:rsid w:val="682211D1"/>
    <w:rsid w:val="684002D8"/>
    <w:rsid w:val="6842274F"/>
    <w:rsid w:val="68431EA9"/>
    <w:rsid w:val="685C6395"/>
    <w:rsid w:val="686318DD"/>
    <w:rsid w:val="68635145"/>
    <w:rsid w:val="68641D36"/>
    <w:rsid w:val="6865000B"/>
    <w:rsid w:val="687914A4"/>
    <w:rsid w:val="687F607E"/>
    <w:rsid w:val="6887281F"/>
    <w:rsid w:val="689565AD"/>
    <w:rsid w:val="689A41FB"/>
    <w:rsid w:val="689E57F0"/>
    <w:rsid w:val="68A34C5C"/>
    <w:rsid w:val="68A86F68"/>
    <w:rsid w:val="68BF2584"/>
    <w:rsid w:val="68C06216"/>
    <w:rsid w:val="68C42EB4"/>
    <w:rsid w:val="68C67E9A"/>
    <w:rsid w:val="68CA6EAF"/>
    <w:rsid w:val="68D507C6"/>
    <w:rsid w:val="68E24981"/>
    <w:rsid w:val="68E62C62"/>
    <w:rsid w:val="68ED60A5"/>
    <w:rsid w:val="68F0315A"/>
    <w:rsid w:val="68FC54E3"/>
    <w:rsid w:val="68FF6C97"/>
    <w:rsid w:val="68FF75E0"/>
    <w:rsid w:val="69123F86"/>
    <w:rsid w:val="69157ED1"/>
    <w:rsid w:val="691959FB"/>
    <w:rsid w:val="691C1D81"/>
    <w:rsid w:val="691C3525"/>
    <w:rsid w:val="69216128"/>
    <w:rsid w:val="69280874"/>
    <w:rsid w:val="69291FBF"/>
    <w:rsid w:val="692E74C3"/>
    <w:rsid w:val="69307671"/>
    <w:rsid w:val="694C7162"/>
    <w:rsid w:val="69500ABD"/>
    <w:rsid w:val="695D6B21"/>
    <w:rsid w:val="69611EE7"/>
    <w:rsid w:val="69621F5B"/>
    <w:rsid w:val="696C708E"/>
    <w:rsid w:val="696F4D5D"/>
    <w:rsid w:val="69780CBB"/>
    <w:rsid w:val="69850877"/>
    <w:rsid w:val="698663AF"/>
    <w:rsid w:val="698C13C5"/>
    <w:rsid w:val="69B308A0"/>
    <w:rsid w:val="69B515AA"/>
    <w:rsid w:val="69C47A51"/>
    <w:rsid w:val="69EB1E1E"/>
    <w:rsid w:val="69EE27A0"/>
    <w:rsid w:val="69EE6CD8"/>
    <w:rsid w:val="69F0745A"/>
    <w:rsid w:val="69F97354"/>
    <w:rsid w:val="6A0D20F2"/>
    <w:rsid w:val="6A127D9A"/>
    <w:rsid w:val="6A1757B7"/>
    <w:rsid w:val="6A1D59EC"/>
    <w:rsid w:val="6A247F72"/>
    <w:rsid w:val="6A2F67C4"/>
    <w:rsid w:val="6A3E2393"/>
    <w:rsid w:val="6A435B92"/>
    <w:rsid w:val="6A444DB8"/>
    <w:rsid w:val="6A4D4828"/>
    <w:rsid w:val="6A516AC3"/>
    <w:rsid w:val="6A5303BA"/>
    <w:rsid w:val="6A53447E"/>
    <w:rsid w:val="6A5503E1"/>
    <w:rsid w:val="6A5B28ED"/>
    <w:rsid w:val="6A677080"/>
    <w:rsid w:val="6A6D5027"/>
    <w:rsid w:val="6A711183"/>
    <w:rsid w:val="6A7B4B9C"/>
    <w:rsid w:val="6AAD5E11"/>
    <w:rsid w:val="6AAF014C"/>
    <w:rsid w:val="6ABF5A6C"/>
    <w:rsid w:val="6AC07690"/>
    <w:rsid w:val="6ACB082B"/>
    <w:rsid w:val="6AD3247E"/>
    <w:rsid w:val="6AE4699C"/>
    <w:rsid w:val="6AE679A4"/>
    <w:rsid w:val="6AED1BE8"/>
    <w:rsid w:val="6AF00853"/>
    <w:rsid w:val="6AF317C6"/>
    <w:rsid w:val="6AF740FE"/>
    <w:rsid w:val="6AFC2F65"/>
    <w:rsid w:val="6B004C6B"/>
    <w:rsid w:val="6B09696B"/>
    <w:rsid w:val="6B2B0EFD"/>
    <w:rsid w:val="6B2C13E4"/>
    <w:rsid w:val="6B2D2EEB"/>
    <w:rsid w:val="6B32070C"/>
    <w:rsid w:val="6B371613"/>
    <w:rsid w:val="6B410613"/>
    <w:rsid w:val="6B464D0B"/>
    <w:rsid w:val="6B493E2C"/>
    <w:rsid w:val="6B4B0A4C"/>
    <w:rsid w:val="6B4B36C9"/>
    <w:rsid w:val="6B4E75E6"/>
    <w:rsid w:val="6B50310B"/>
    <w:rsid w:val="6B5045E2"/>
    <w:rsid w:val="6B5424FB"/>
    <w:rsid w:val="6B5B3B9E"/>
    <w:rsid w:val="6B5C4553"/>
    <w:rsid w:val="6B626FD1"/>
    <w:rsid w:val="6B695848"/>
    <w:rsid w:val="6B696AC6"/>
    <w:rsid w:val="6B6D1317"/>
    <w:rsid w:val="6B730045"/>
    <w:rsid w:val="6B736A2E"/>
    <w:rsid w:val="6B7964E9"/>
    <w:rsid w:val="6B874340"/>
    <w:rsid w:val="6B884219"/>
    <w:rsid w:val="6B8C5DC0"/>
    <w:rsid w:val="6B90781F"/>
    <w:rsid w:val="6B9B3F24"/>
    <w:rsid w:val="6B9C399B"/>
    <w:rsid w:val="6BA16BE5"/>
    <w:rsid w:val="6BA6663C"/>
    <w:rsid w:val="6BA9194F"/>
    <w:rsid w:val="6BAF795A"/>
    <w:rsid w:val="6BCA7437"/>
    <w:rsid w:val="6BE31AA8"/>
    <w:rsid w:val="6BE727F5"/>
    <w:rsid w:val="6C001608"/>
    <w:rsid w:val="6C03749E"/>
    <w:rsid w:val="6C0858B3"/>
    <w:rsid w:val="6C132D21"/>
    <w:rsid w:val="6C240DF3"/>
    <w:rsid w:val="6C2468C1"/>
    <w:rsid w:val="6C45610F"/>
    <w:rsid w:val="6C4729C1"/>
    <w:rsid w:val="6C59472D"/>
    <w:rsid w:val="6C5A4564"/>
    <w:rsid w:val="6C603744"/>
    <w:rsid w:val="6C637CCF"/>
    <w:rsid w:val="6C670665"/>
    <w:rsid w:val="6C7802EB"/>
    <w:rsid w:val="6C89456C"/>
    <w:rsid w:val="6C9143CB"/>
    <w:rsid w:val="6CA20D5B"/>
    <w:rsid w:val="6CA20F73"/>
    <w:rsid w:val="6CAF7564"/>
    <w:rsid w:val="6CB71894"/>
    <w:rsid w:val="6CB91201"/>
    <w:rsid w:val="6CC13ACE"/>
    <w:rsid w:val="6CD63FB3"/>
    <w:rsid w:val="6CD73CDB"/>
    <w:rsid w:val="6CD91323"/>
    <w:rsid w:val="6CE93D5A"/>
    <w:rsid w:val="6CEC152C"/>
    <w:rsid w:val="6CFE035F"/>
    <w:rsid w:val="6D056EA6"/>
    <w:rsid w:val="6D0C7D07"/>
    <w:rsid w:val="6D1766A9"/>
    <w:rsid w:val="6D1F423E"/>
    <w:rsid w:val="6D221E52"/>
    <w:rsid w:val="6D227835"/>
    <w:rsid w:val="6D231354"/>
    <w:rsid w:val="6D2834C8"/>
    <w:rsid w:val="6D2C11AF"/>
    <w:rsid w:val="6D2F1F0B"/>
    <w:rsid w:val="6D3C641C"/>
    <w:rsid w:val="6D3C6626"/>
    <w:rsid w:val="6D5D0DB5"/>
    <w:rsid w:val="6D6855B1"/>
    <w:rsid w:val="6D7B4AB7"/>
    <w:rsid w:val="6D836C02"/>
    <w:rsid w:val="6D89784B"/>
    <w:rsid w:val="6D8C7F73"/>
    <w:rsid w:val="6D9057BE"/>
    <w:rsid w:val="6D9E0566"/>
    <w:rsid w:val="6DAD2EFB"/>
    <w:rsid w:val="6DBE7F27"/>
    <w:rsid w:val="6DC262E7"/>
    <w:rsid w:val="6DCE312F"/>
    <w:rsid w:val="6DD70DD8"/>
    <w:rsid w:val="6DF43BD4"/>
    <w:rsid w:val="6E0E1FAB"/>
    <w:rsid w:val="6E2143FB"/>
    <w:rsid w:val="6E317378"/>
    <w:rsid w:val="6E3B50E8"/>
    <w:rsid w:val="6E3B6A4F"/>
    <w:rsid w:val="6E3C1260"/>
    <w:rsid w:val="6E3E5591"/>
    <w:rsid w:val="6E4215C6"/>
    <w:rsid w:val="6E4624DC"/>
    <w:rsid w:val="6E4B0158"/>
    <w:rsid w:val="6E4D611F"/>
    <w:rsid w:val="6E555D19"/>
    <w:rsid w:val="6E567C9E"/>
    <w:rsid w:val="6E635028"/>
    <w:rsid w:val="6E636A71"/>
    <w:rsid w:val="6E685B0A"/>
    <w:rsid w:val="6E73404A"/>
    <w:rsid w:val="6E7355AA"/>
    <w:rsid w:val="6E7D300B"/>
    <w:rsid w:val="6E823708"/>
    <w:rsid w:val="6E920B5B"/>
    <w:rsid w:val="6E982293"/>
    <w:rsid w:val="6E990B16"/>
    <w:rsid w:val="6E995AB6"/>
    <w:rsid w:val="6E9A6203"/>
    <w:rsid w:val="6EAC2203"/>
    <w:rsid w:val="6EAF7CCE"/>
    <w:rsid w:val="6EB169D3"/>
    <w:rsid w:val="6EB21539"/>
    <w:rsid w:val="6EB829B1"/>
    <w:rsid w:val="6EB978A9"/>
    <w:rsid w:val="6EBF0F03"/>
    <w:rsid w:val="6EC84992"/>
    <w:rsid w:val="6ECC3A24"/>
    <w:rsid w:val="6ED86D3E"/>
    <w:rsid w:val="6EE9744F"/>
    <w:rsid w:val="6EEC3F7C"/>
    <w:rsid w:val="6EF3602C"/>
    <w:rsid w:val="6EFE1485"/>
    <w:rsid w:val="6EFF1942"/>
    <w:rsid w:val="6F0247B3"/>
    <w:rsid w:val="6F031F8E"/>
    <w:rsid w:val="6F0D382C"/>
    <w:rsid w:val="6F2632E8"/>
    <w:rsid w:val="6F30363A"/>
    <w:rsid w:val="6F3316E5"/>
    <w:rsid w:val="6F3F40F9"/>
    <w:rsid w:val="6F40758E"/>
    <w:rsid w:val="6F45289E"/>
    <w:rsid w:val="6F5E0205"/>
    <w:rsid w:val="6F5E5FDB"/>
    <w:rsid w:val="6F632569"/>
    <w:rsid w:val="6F686864"/>
    <w:rsid w:val="6F6F14E1"/>
    <w:rsid w:val="6F76254B"/>
    <w:rsid w:val="6F8040F4"/>
    <w:rsid w:val="6F877B03"/>
    <w:rsid w:val="6F9A3007"/>
    <w:rsid w:val="6FA629D4"/>
    <w:rsid w:val="6FA75ADB"/>
    <w:rsid w:val="6FA95851"/>
    <w:rsid w:val="6FB77ED4"/>
    <w:rsid w:val="6FBD4D2F"/>
    <w:rsid w:val="6FBF4710"/>
    <w:rsid w:val="6FC9109F"/>
    <w:rsid w:val="6FCA0DB7"/>
    <w:rsid w:val="6FD02514"/>
    <w:rsid w:val="6FDB37C2"/>
    <w:rsid w:val="6FDB518F"/>
    <w:rsid w:val="6FDE1574"/>
    <w:rsid w:val="6FE529ED"/>
    <w:rsid w:val="6FE97268"/>
    <w:rsid w:val="6FF67C66"/>
    <w:rsid w:val="6FF733A7"/>
    <w:rsid w:val="70003DD9"/>
    <w:rsid w:val="700460B7"/>
    <w:rsid w:val="70072915"/>
    <w:rsid w:val="70172090"/>
    <w:rsid w:val="70195E88"/>
    <w:rsid w:val="701D43BA"/>
    <w:rsid w:val="702B6F43"/>
    <w:rsid w:val="7032079E"/>
    <w:rsid w:val="703C186A"/>
    <w:rsid w:val="70467FEC"/>
    <w:rsid w:val="704C34F0"/>
    <w:rsid w:val="70570007"/>
    <w:rsid w:val="705843B4"/>
    <w:rsid w:val="70655A58"/>
    <w:rsid w:val="706A37E5"/>
    <w:rsid w:val="70780F5C"/>
    <w:rsid w:val="7079358E"/>
    <w:rsid w:val="70822BAD"/>
    <w:rsid w:val="708746BC"/>
    <w:rsid w:val="708906F5"/>
    <w:rsid w:val="708E1F07"/>
    <w:rsid w:val="708F7F54"/>
    <w:rsid w:val="709E3D85"/>
    <w:rsid w:val="709F6C5A"/>
    <w:rsid w:val="70A36A35"/>
    <w:rsid w:val="70A708B1"/>
    <w:rsid w:val="70A97192"/>
    <w:rsid w:val="70AC660B"/>
    <w:rsid w:val="70B0191B"/>
    <w:rsid w:val="70B17138"/>
    <w:rsid w:val="70BB2EF0"/>
    <w:rsid w:val="70BC2801"/>
    <w:rsid w:val="70C6646C"/>
    <w:rsid w:val="70D12CA4"/>
    <w:rsid w:val="70D82DC7"/>
    <w:rsid w:val="70FC2D1E"/>
    <w:rsid w:val="71015D6B"/>
    <w:rsid w:val="71067D7F"/>
    <w:rsid w:val="71115386"/>
    <w:rsid w:val="71126908"/>
    <w:rsid w:val="71151975"/>
    <w:rsid w:val="711D1189"/>
    <w:rsid w:val="712A5215"/>
    <w:rsid w:val="71336A65"/>
    <w:rsid w:val="713A6008"/>
    <w:rsid w:val="714B215B"/>
    <w:rsid w:val="714E2D72"/>
    <w:rsid w:val="71545B37"/>
    <w:rsid w:val="71554A3D"/>
    <w:rsid w:val="71570E43"/>
    <w:rsid w:val="71573E01"/>
    <w:rsid w:val="71702748"/>
    <w:rsid w:val="717B3FBD"/>
    <w:rsid w:val="71867894"/>
    <w:rsid w:val="71920792"/>
    <w:rsid w:val="719E0160"/>
    <w:rsid w:val="719F7A78"/>
    <w:rsid w:val="71AD22C0"/>
    <w:rsid w:val="71B623F6"/>
    <w:rsid w:val="71B84778"/>
    <w:rsid w:val="71BB3655"/>
    <w:rsid w:val="71BE52EF"/>
    <w:rsid w:val="71C22F24"/>
    <w:rsid w:val="71C7540C"/>
    <w:rsid w:val="71CD57C4"/>
    <w:rsid w:val="71D12449"/>
    <w:rsid w:val="71F64A63"/>
    <w:rsid w:val="71F870B8"/>
    <w:rsid w:val="71FB4DAF"/>
    <w:rsid w:val="72021233"/>
    <w:rsid w:val="720B2A1D"/>
    <w:rsid w:val="721733DE"/>
    <w:rsid w:val="72197AB8"/>
    <w:rsid w:val="72502F9F"/>
    <w:rsid w:val="7251515C"/>
    <w:rsid w:val="725817D3"/>
    <w:rsid w:val="726A28C4"/>
    <w:rsid w:val="726E6AD4"/>
    <w:rsid w:val="7275156C"/>
    <w:rsid w:val="727C422C"/>
    <w:rsid w:val="7288329F"/>
    <w:rsid w:val="728C297A"/>
    <w:rsid w:val="728E71EE"/>
    <w:rsid w:val="7292045A"/>
    <w:rsid w:val="72974DBE"/>
    <w:rsid w:val="72983FF8"/>
    <w:rsid w:val="72985E1E"/>
    <w:rsid w:val="72A20C20"/>
    <w:rsid w:val="72A717B1"/>
    <w:rsid w:val="72A73089"/>
    <w:rsid w:val="72AC5E95"/>
    <w:rsid w:val="72C132D3"/>
    <w:rsid w:val="72C13ED7"/>
    <w:rsid w:val="72CF1AC7"/>
    <w:rsid w:val="72DC0F93"/>
    <w:rsid w:val="72E42AFA"/>
    <w:rsid w:val="72E85578"/>
    <w:rsid w:val="72EB4466"/>
    <w:rsid w:val="72F0059F"/>
    <w:rsid w:val="72FD426E"/>
    <w:rsid w:val="73043CFC"/>
    <w:rsid w:val="7317244F"/>
    <w:rsid w:val="731C22F1"/>
    <w:rsid w:val="732B736C"/>
    <w:rsid w:val="732C334F"/>
    <w:rsid w:val="733F3B6A"/>
    <w:rsid w:val="73407E73"/>
    <w:rsid w:val="734F0C79"/>
    <w:rsid w:val="734F4185"/>
    <w:rsid w:val="73520620"/>
    <w:rsid w:val="73536078"/>
    <w:rsid w:val="7363274A"/>
    <w:rsid w:val="73691A4A"/>
    <w:rsid w:val="7371152B"/>
    <w:rsid w:val="73777B4D"/>
    <w:rsid w:val="73794B46"/>
    <w:rsid w:val="738A6895"/>
    <w:rsid w:val="73917325"/>
    <w:rsid w:val="7395427D"/>
    <w:rsid w:val="739C1F1A"/>
    <w:rsid w:val="73A35890"/>
    <w:rsid w:val="73AE5485"/>
    <w:rsid w:val="73AF516B"/>
    <w:rsid w:val="73B1087F"/>
    <w:rsid w:val="73BC7089"/>
    <w:rsid w:val="73BE7067"/>
    <w:rsid w:val="73C172C1"/>
    <w:rsid w:val="73C50B73"/>
    <w:rsid w:val="73E02E93"/>
    <w:rsid w:val="73E406FD"/>
    <w:rsid w:val="73E52294"/>
    <w:rsid w:val="73EC5464"/>
    <w:rsid w:val="73FF2D64"/>
    <w:rsid w:val="74137154"/>
    <w:rsid w:val="741819AA"/>
    <w:rsid w:val="7421310D"/>
    <w:rsid w:val="74257F79"/>
    <w:rsid w:val="74273820"/>
    <w:rsid w:val="7427471C"/>
    <w:rsid w:val="74281B3F"/>
    <w:rsid w:val="742D7CD7"/>
    <w:rsid w:val="742F7323"/>
    <w:rsid w:val="74355B0B"/>
    <w:rsid w:val="743C5856"/>
    <w:rsid w:val="743C7157"/>
    <w:rsid w:val="743C71DA"/>
    <w:rsid w:val="74416F54"/>
    <w:rsid w:val="744B354F"/>
    <w:rsid w:val="7450294E"/>
    <w:rsid w:val="74543139"/>
    <w:rsid w:val="745F5036"/>
    <w:rsid w:val="74672BF8"/>
    <w:rsid w:val="746B732F"/>
    <w:rsid w:val="746E18CB"/>
    <w:rsid w:val="746F3904"/>
    <w:rsid w:val="748D52FA"/>
    <w:rsid w:val="74993216"/>
    <w:rsid w:val="74B44784"/>
    <w:rsid w:val="74B808BF"/>
    <w:rsid w:val="74C03187"/>
    <w:rsid w:val="74DC2A68"/>
    <w:rsid w:val="74E427B4"/>
    <w:rsid w:val="74E4756E"/>
    <w:rsid w:val="74ED19FF"/>
    <w:rsid w:val="74F65B17"/>
    <w:rsid w:val="75084E8F"/>
    <w:rsid w:val="7509261E"/>
    <w:rsid w:val="751D1E48"/>
    <w:rsid w:val="75202656"/>
    <w:rsid w:val="752231CE"/>
    <w:rsid w:val="75425174"/>
    <w:rsid w:val="754723D0"/>
    <w:rsid w:val="75477CFA"/>
    <w:rsid w:val="754B59C4"/>
    <w:rsid w:val="75544F65"/>
    <w:rsid w:val="756F29D2"/>
    <w:rsid w:val="75752B04"/>
    <w:rsid w:val="757E0EFD"/>
    <w:rsid w:val="758910BB"/>
    <w:rsid w:val="75920C70"/>
    <w:rsid w:val="75955DA9"/>
    <w:rsid w:val="759601E2"/>
    <w:rsid w:val="75977910"/>
    <w:rsid w:val="759F2A35"/>
    <w:rsid w:val="75A278B4"/>
    <w:rsid w:val="75A42CFD"/>
    <w:rsid w:val="75AA742E"/>
    <w:rsid w:val="75B15C41"/>
    <w:rsid w:val="75B8446D"/>
    <w:rsid w:val="75C35E0C"/>
    <w:rsid w:val="75CC5191"/>
    <w:rsid w:val="75CC694A"/>
    <w:rsid w:val="75D12923"/>
    <w:rsid w:val="75D6553D"/>
    <w:rsid w:val="75E62FEA"/>
    <w:rsid w:val="75EA364B"/>
    <w:rsid w:val="75ED4B8B"/>
    <w:rsid w:val="75F20996"/>
    <w:rsid w:val="75F65644"/>
    <w:rsid w:val="75F96973"/>
    <w:rsid w:val="75FF7EA2"/>
    <w:rsid w:val="760A265F"/>
    <w:rsid w:val="760A4340"/>
    <w:rsid w:val="76123E1D"/>
    <w:rsid w:val="761270F3"/>
    <w:rsid w:val="761F0951"/>
    <w:rsid w:val="762545DB"/>
    <w:rsid w:val="762A17C0"/>
    <w:rsid w:val="762C3A55"/>
    <w:rsid w:val="762E6798"/>
    <w:rsid w:val="76425118"/>
    <w:rsid w:val="76466098"/>
    <w:rsid w:val="764838B9"/>
    <w:rsid w:val="764B15DA"/>
    <w:rsid w:val="764C09B4"/>
    <w:rsid w:val="764F5A52"/>
    <w:rsid w:val="766163C1"/>
    <w:rsid w:val="76665926"/>
    <w:rsid w:val="766A4A0D"/>
    <w:rsid w:val="768C454B"/>
    <w:rsid w:val="7692667A"/>
    <w:rsid w:val="76982273"/>
    <w:rsid w:val="769A7352"/>
    <w:rsid w:val="769C4619"/>
    <w:rsid w:val="76A177B8"/>
    <w:rsid w:val="76A23CDB"/>
    <w:rsid w:val="76AB70C1"/>
    <w:rsid w:val="76AD2761"/>
    <w:rsid w:val="76B64E53"/>
    <w:rsid w:val="76B8001A"/>
    <w:rsid w:val="76B81599"/>
    <w:rsid w:val="76B97D11"/>
    <w:rsid w:val="76BB2F21"/>
    <w:rsid w:val="76BC314A"/>
    <w:rsid w:val="76C12918"/>
    <w:rsid w:val="76CF29D3"/>
    <w:rsid w:val="76CF2E97"/>
    <w:rsid w:val="76E842A1"/>
    <w:rsid w:val="76EB0D11"/>
    <w:rsid w:val="76EC51FD"/>
    <w:rsid w:val="76F410B8"/>
    <w:rsid w:val="76F70779"/>
    <w:rsid w:val="770A6C33"/>
    <w:rsid w:val="770D0CB2"/>
    <w:rsid w:val="770E3B30"/>
    <w:rsid w:val="771A04D1"/>
    <w:rsid w:val="771B67DF"/>
    <w:rsid w:val="771E64D7"/>
    <w:rsid w:val="77272CAB"/>
    <w:rsid w:val="77451578"/>
    <w:rsid w:val="77576666"/>
    <w:rsid w:val="77636E18"/>
    <w:rsid w:val="77692EA3"/>
    <w:rsid w:val="77695538"/>
    <w:rsid w:val="7773758E"/>
    <w:rsid w:val="77754F60"/>
    <w:rsid w:val="777672AD"/>
    <w:rsid w:val="777B18F3"/>
    <w:rsid w:val="77825248"/>
    <w:rsid w:val="7785098B"/>
    <w:rsid w:val="77870D91"/>
    <w:rsid w:val="778A3229"/>
    <w:rsid w:val="779258CC"/>
    <w:rsid w:val="7794068F"/>
    <w:rsid w:val="779A096B"/>
    <w:rsid w:val="779B52FF"/>
    <w:rsid w:val="779C011D"/>
    <w:rsid w:val="77A00E75"/>
    <w:rsid w:val="77A80D17"/>
    <w:rsid w:val="77AA0270"/>
    <w:rsid w:val="77B841F3"/>
    <w:rsid w:val="77C078B1"/>
    <w:rsid w:val="77CE3DD9"/>
    <w:rsid w:val="77CE7C36"/>
    <w:rsid w:val="77E66E3C"/>
    <w:rsid w:val="77E84D6F"/>
    <w:rsid w:val="77F3789A"/>
    <w:rsid w:val="77F71324"/>
    <w:rsid w:val="780326B9"/>
    <w:rsid w:val="780332E5"/>
    <w:rsid w:val="7804698A"/>
    <w:rsid w:val="781A3494"/>
    <w:rsid w:val="781E307F"/>
    <w:rsid w:val="781E371F"/>
    <w:rsid w:val="782E3D16"/>
    <w:rsid w:val="7833711D"/>
    <w:rsid w:val="7834483F"/>
    <w:rsid w:val="78460D63"/>
    <w:rsid w:val="78497C2E"/>
    <w:rsid w:val="78502D35"/>
    <w:rsid w:val="7854087B"/>
    <w:rsid w:val="786A4053"/>
    <w:rsid w:val="786B6489"/>
    <w:rsid w:val="78717849"/>
    <w:rsid w:val="787724B9"/>
    <w:rsid w:val="78782A0D"/>
    <w:rsid w:val="78785A2F"/>
    <w:rsid w:val="787A4E25"/>
    <w:rsid w:val="787B5060"/>
    <w:rsid w:val="788720E7"/>
    <w:rsid w:val="78A429D7"/>
    <w:rsid w:val="78A869E0"/>
    <w:rsid w:val="78A90B04"/>
    <w:rsid w:val="78B8009B"/>
    <w:rsid w:val="78C53485"/>
    <w:rsid w:val="78C6693F"/>
    <w:rsid w:val="78C76A01"/>
    <w:rsid w:val="78C841E9"/>
    <w:rsid w:val="78C9386A"/>
    <w:rsid w:val="78D762E4"/>
    <w:rsid w:val="78DA30DC"/>
    <w:rsid w:val="78EC45D8"/>
    <w:rsid w:val="78EC6DF0"/>
    <w:rsid w:val="78F5335B"/>
    <w:rsid w:val="78F554EB"/>
    <w:rsid w:val="79157857"/>
    <w:rsid w:val="791843E7"/>
    <w:rsid w:val="79232FCD"/>
    <w:rsid w:val="79233426"/>
    <w:rsid w:val="79260F03"/>
    <w:rsid w:val="792D43D0"/>
    <w:rsid w:val="792E73F2"/>
    <w:rsid w:val="79395A92"/>
    <w:rsid w:val="794008FB"/>
    <w:rsid w:val="79412D41"/>
    <w:rsid w:val="794708D9"/>
    <w:rsid w:val="794B21A1"/>
    <w:rsid w:val="79627C5C"/>
    <w:rsid w:val="7964574A"/>
    <w:rsid w:val="796E5669"/>
    <w:rsid w:val="79717DC7"/>
    <w:rsid w:val="79804706"/>
    <w:rsid w:val="79835FC2"/>
    <w:rsid w:val="79840597"/>
    <w:rsid w:val="798515E6"/>
    <w:rsid w:val="79915FA1"/>
    <w:rsid w:val="79941CF2"/>
    <w:rsid w:val="79973382"/>
    <w:rsid w:val="799B6FD8"/>
    <w:rsid w:val="799E4E95"/>
    <w:rsid w:val="79B4353E"/>
    <w:rsid w:val="79B97C38"/>
    <w:rsid w:val="79C07B43"/>
    <w:rsid w:val="79CE1C75"/>
    <w:rsid w:val="79D33056"/>
    <w:rsid w:val="79D715DF"/>
    <w:rsid w:val="79DB1846"/>
    <w:rsid w:val="79E16F93"/>
    <w:rsid w:val="79E701E5"/>
    <w:rsid w:val="79EC0256"/>
    <w:rsid w:val="79F60153"/>
    <w:rsid w:val="79FB6E2C"/>
    <w:rsid w:val="7A36322F"/>
    <w:rsid w:val="7A431242"/>
    <w:rsid w:val="7A444657"/>
    <w:rsid w:val="7A4C2D60"/>
    <w:rsid w:val="7A5D7990"/>
    <w:rsid w:val="7A5E0869"/>
    <w:rsid w:val="7A6C67F4"/>
    <w:rsid w:val="7A6E4BF5"/>
    <w:rsid w:val="7A7F4A1E"/>
    <w:rsid w:val="7A8112A1"/>
    <w:rsid w:val="7A851D5D"/>
    <w:rsid w:val="7A8A2267"/>
    <w:rsid w:val="7A9131A4"/>
    <w:rsid w:val="7AA27EF0"/>
    <w:rsid w:val="7AB53126"/>
    <w:rsid w:val="7AB76FE8"/>
    <w:rsid w:val="7AB8122B"/>
    <w:rsid w:val="7ACC526F"/>
    <w:rsid w:val="7ACD4ADA"/>
    <w:rsid w:val="7AD268E2"/>
    <w:rsid w:val="7ADC0B33"/>
    <w:rsid w:val="7AE14C19"/>
    <w:rsid w:val="7AEA174E"/>
    <w:rsid w:val="7AF129BC"/>
    <w:rsid w:val="7B1C2094"/>
    <w:rsid w:val="7B243129"/>
    <w:rsid w:val="7B274176"/>
    <w:rsid w:val="7B3057E4"/>
    <w:rsid w:val="7B306163"/>
    <w:rsid w:val="7B364C38"/>
    <w:rsid w:val="7B393D17"/>
    <w:rsid w:val="7B3A65AF"/>
    <w:rsid w:val="7B3E17AA"/>
    <w:rsid w:val="7B401C79"/>
    <w:rsid w:val="7B4175C8"/>
    <w:rsid w:val="7B440ED6"/>
    <w:rsid w:val="7B4678D7"/>
    <w:rsid w:val="7B4B118A"/>
    <w:rsid w:val="7B4B2A93"/>
    <w:rsid w:val="7B516F3E"/>
    <w:rsid w:val="7B527515"/>
    <w:rsid w:val="7B5515AA"/>
    <w:rsid w:val="7B711E55"/>
    <w:rsid w:val="7B78553B"/>
    <w:rsid w:val="7B7F481D"/>
    <w:rsid w:val="7B83457D"/>
    <w:rsid w:val="7B890A24"/>
    <w:rsid w:val="7B8A4A8A"/>
    <w:rsid w:val="7BAA485C"/>
    <w:rsid w:val="7BAD1591"/>
    <w:rsid w:val="7BC07FAC"/>
    <w:rsid w:val="7BCD64C2"/>
    <w:rsid w:val="7BD3716B"/>
    <w:rsid w:val="7BEC2711"/>
    <w:rsid w:val="7BF55850"/>
    <w:rsid w:val="7C1054B7"/>
    <w:rsid w:val="7C131E53"/>
    <w:rsid w:val="7C261982"/>
    <w:rsid w:val="7C26369C"/>
    <w:rsid w:val="7C2A465C"/>
    <w:rsid w:val="7C2E06D8"/>
    <w:rsid w:val="7C305879"/>
    <w:rsid w:val="7C34521A"/>
    <w:rsid w:val="7C3623E2"/>
    <w:rsid w:val="7C466598"/>
    <w:rsid w:val="7C4A2BD1"/>
    <w:rsid w:val="7C4C0053"/>
    <w:rsid w:val="7C576C70"/>
    <w:rsid w:val="7C583E7D"/>
    <w:rsid w:val="7C624ECA"/>
    <w:rsid w:val="7C672AC1"/>
    <w:rsid w:val="7C6E4349"/>
    <w:rsid w:val="7C77043F"/>
    <w:rsid w:val="7C8A7CDC"/>
    <w:rsid w:val="7C8F5C03"/>
    <w:rsid w:val="7C9C26BF"/>
    <w:rsid w:val="7C9E5A24"/>
    <w:rsid w:val="7CA3515D"/>
    <w:rsid w:val="7CA745A1"/>
    <w:rsid w:val="7CAC0540"/>
    <w:rsid w:val="7CAF4DCB"/>
    <w:rsid w:val="7CB4006B"/>
    <w:rsid w:val="7CB62AA3"/>
    <w:rsid w:val="7CB93ABB"/>
    <w:rsid w:val="7CC475DB"/>
    <w:rsid w:val="7CC6401A"/>
    <w:rsid w:val="7CD9736C"/>
    <w:rsid w:val="7CDE3831"/>
    <w:rsid w:val="7CE656F0"/>
    <w:rsid w:val="7CED34FF"/>
    <w:rsid w:val="7CEE5458"/>
    <w:rsid w:val="7CF26588"/>
    <w:rsid w:val="7CF565D7"/>
    <w:rsid w:val="7CF67DDB"/>
    <w:rsid w:val="7CFA3A46"/>
    <w:rsid w:val="7D0F5720"/>
    <w:rsid w:val="7D24652E"/>
    <w:rsid w:val="7D2561FD"/>
    <w:rsid w:val="7D2E198F"/>
    <w:rsid w:val="7D383EEC"/>
    <w:rsid w:val="7D3B3737"/>
    <w:rsid w:val="7D3D73AF"/>
    <w:rsid w:val="7D3F6E5D"/>
    <w:rsid w:val="7D514310"/>
    <w:rsid w:val="7D5B27C9"/>
    <w:rsid w:val="7D62117D"/>
    <w:rsid w:val="7D6B7F02"/>
    <w:rsid w:val="7D834A16"/>
    <w:rsid w:val="7D925D26"/>
    <w:rsid w:val="7D9D0A97"/>
    <w:rsid w:val="7D9D438F"/>
    <w:rsid w:val="7D9F1099"/>
    <w:rsid w:val="7DA514D2"/>
    <w:rsid w:val="7DAE6BE3"/>
    <w:rsid w:val="7DB13DE2"/>
    <w:rsid w:val="7DCD1A27"/>
    <w:rsid w:val="7DCD4EB5"/>
    <w:rsid w:val="7DDF20BC"/>
    <w:rsid w:val="7E0309E0"/>
    <w:rsid w:val="7E05723E"/>
    <w:rsid w:val="7E090313"/>
    <w:rsid w:val="7E307EFF"/>
    <w:rsid w:val="7E3929E8"/>
    <w:rsid w:val="7E3E0FEC"/>
    <w:rsid w:val="7E3E1EF2"/>
    <w:rsid w:val="7E4678D4"/>
    <w:rsid w:val="7E566EA2"/>
    <w:rsid w:val="7E5678AC"/>
    <w:rsid w:val="7E5B15D2"/>
    <w:rsid w:val="7E5B76B4"/>
    <w:rsid w:val="7E5C1ABA"/>
    <w:rsid w:val="7E61281D"/>
    <w:rsid w:val="7E622778"/>
    <w:rsid w:val="7E6557CB"/>
    <w:rsid w:val="7E756346"/>
    <w:rsid w:val="7E85174A"/>
    <w:rsid w:val="7E8B68B9"/>
    <w:rsid w:val="7EA77314"/>
    <w:rsid w:val="7EAA7C26"/>
    <w:rsid w:val="7EAF1FAA"/>
    <w:rsid w:val="7EB4653A"/>
    <w:rsid w:val="7EC478B9"/>
    <w:rsid w:val="7ECA4601"/>
    <w:rsid w:val="7ECC0016"/>
    <w:rsid w:val="7EDC22AD"/>
    <w:rsid w:val="7EDE4C34"/>
    <w:rsid w:val="7EDF1D2F"/>
    <w:rsid w:val="7EE34086"/>
    <w:rsid w:val="7EE55F89"/>
    <w:rsid w:val="7EEB5719"/>
    <w:rsid w:val="7EF215E8"/>
    <w:rsid w:val="7EF525E1"/>
    <w:rsid w:val="7EF74FC9"/>
    <w:rsid w:val="7EFE222D"/>
    <w:rsid w:val="7F000B6A"/>
    <w:rsid w:val="7F022EBD"/>
    <w:rsid w:val="7F0B5962"/>
    <w:rsid w:val="7F0C2035"/>
    <w:rsid w:val="7F0F0FAF"/>
    <w:rsid w:val="7F0F7992"/>
    <w:rsid w:val="7F1B0865"/>
    <w:rsid w:val="7F271AA3"/>
    <w:rsid w:val="7F2E3855"/>
    <w:rsid w:val="7F3111A8"/>
    <w:rsid w:val="7F354370"/>
    <w:rsid w:val="7F3A7A1D"/>
    <w:rsid w:val="7F542B37"/>
    <w:rsid w:val="7F6A77AB"/>
    <w:rsid w:val="7F6B2248"/>
    <w:rsid w:val="7F7D7A8E"/>
    <w:rsid w:val="7F856C5E"/>
    <w:rsid w:val="7F872588"/>
    <w:rsid w:val="7F8725BA"/>
    <w:rsid w:val="7F8C6A8F"/>
    <w:rsid w:val="7F994DB5"/>
    <w:rsid w:val="7F9C175D"/>
    <w:rsid w:val="7F9F773D"/>
    <w:rsid w:val="7FA85877"/>
    <w:rsid w:val="7FAB3A81"/>
    <w:rsid w:val="7FC71AD9"/>
    <w:rsid w:val="7FCB6843"/>
    <w:rsid w:val="7FCC589D"/>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Body Text"/>
    <w:basedOn w:val="1"/>
    <w:qFormat/>
    <w:uiPriority w:val="0"/>
    <w:pPr>
      <w:spacing w:after="120"/>
      <w:ind w:left="1440" w:hanging="1440"/>
      <w:jc w:val="both"/>
    </w:pPr>
    <w:rPr>
      <w:rFonts w:ascii="Times" w:hAnsi="Times" w:eastAsia="Batang"/>
      <w:sz w:val="20"/>
      <w:lang w:val="en-GB" w:eastAsia="en-US"/>
    </w:rPr>
  </w:style>
  <w:style w:type="paragraph" w:styleId="13">
    <w:name w:val="toc 3"/>
    <w:basedOn w:val="1"/>
    <w:next w:val="1"/>
    <w:unhideWhenUsed/>
    <w:qFormat/>
    <w:uiPriority w:val="39"/>
    <w:pPr>
      <w:adjustRightInd w:val="0"/>
      <w:ind w:left="1282" w:leftChars="400" w:hanging="442" w:hangingChars="200"/>
    </w:pPr>
    <w:rPr>
      <w:b/>
      <w:i/>
      <w:sz w:val="20"/>
    </w:rPr>
  </w:style>
  <w:style w:type="paragraph" w:styleId="14">
    <w:name w:val="Balloon Text"/>
    <w:basedOn w:val="1"/>
    <w:link w:val="30"/>
    <w:semiHidden/>
    <w:unhideWhenUsed/>
    <w:qFormat/>
    <w:uiPriority w:val="99"/>
    <w:pPr>
      <w:spacing w:line="240" w:lineRule="auto"/>
    </w:pPr>
    <w:rPr>
      <w:sz w:val="18"/>
      <w:szCs w:val="18"/>
    </w:rPr>
  </w:style>
  <w:style w:type="paragraph" w:styleId="15">
    <w:name w:val="footer"/>
    <w:basedOn w:val="1"/>
    <w:link w:val="39"/>
    <w:unhideWhenUsed/>
    <w:qFormat/>
    <w:uiPriority w:val="0"/>
    <w:pPr>
      <w:tabs>
        <w:tab w:val="center" w:pos="4153"/>
        <w:tab w:val="right" w:pos="8306"/>
      </w:tabs>
      <w:snapToGrid w:val="0"/>
      <w:jc w:val="left"/>
    </w:pPr>
    <w:rPr>
      <w:sz w:val="18"/>
      <w:szCs w:val="18"/>
    </w:rPr>
  </w:style>
  <w:style w:type="paragraph" w:styleId="16">
    <w:name w:val="header"/>
    <w:basedOn w:val="1"/>
    <w:link w:val="38"/>
    <w:semiHidden/>
    <w:qFormat/>
    <w:uiPriority w:val="0"/>
    <w:pPr>
      <w:tabs>
        <w:tab w:val="center" w:pos="4680"/>
        <w:tab w:val="right" w:pos="9360"/>
      </w:tabs>
      <w:spacing w:line="240" w:lineRule="auto"/>
    </w:pPr>
  </w:style>
  <w:style w:type="paragraph" w:styleId="17">
    <w:name w:val="toc 1"/>
    <w:basedOn w:val="1"/>
    <w:next w:val="1"/>
    <w:unhideWhenUsed/>
    <w:qFormat/>
    <w:uiPriority w:val="39"/>
    <w:rPr>
      <w:rFonts w:eastAsiaTheme="minorEastAsia"/>
      <w:b/>
      <w:i/>
      <w:sz w:val="20"/>
    </w:rPr>
  </w:style>
  <w:style w:type="paragraph" w:styleId="18">
    <w:name w:val="List"/>
    <w:basedOn w:val="1"/>
    <w:qFormat/>
    <w:uiPriority w:val="0"/>
    <w:pPr>
      <w:ind w:left="568" w:hanging="284"/>
    </w:pPr>
  </w:style>
  <w:style w:type="paragraph" w:styleId="19">
    <w:name w:val="table of figures"/>
    <w:basedOn w:val="12"/>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basedOn w:val="25"/>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4"/>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6"/>
    <w:semiHidden/>
    <w:qFormat/>
    <w:uiPriority w:val="0"/>
    <w:rPr>
      <w:rFonts w:eastAsia="宋体"/>
      <w:kern w:val="2"/>
      <w:sz w:val="21"/>
    </w:rPr>
  </w:style>
  <w:style w:type="character" w:customStyle="1" w:styleId="39">
    <w:name w:val="页脚 Char"/>
    <w:basedOn w:val="25"/>
    <w:link w:val="15"/>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8"/>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6"/>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paragraph" w:customStyle="1" w:styleId="76">
    <w:name w:val="TAR"/>
    <w:basedOn w:val="58"/>
    <w:qFormat/>
    <w:uiPriority w:val="0"/>
    <w:pPr>
      <w:jc w:val="right"/>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3</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2023-11-03T13:06:45Z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2F3857AB101F42DC96E84A441AD68E02</vt:lpwstr>
  </property>
</Properties>
</file>